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71AE396C"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C7701F" w:rsidRPr="00C7701F">
        <w:rPr>
          <w:rFonts w:ascii="Arial" w:hAnsi="Arial" w:cs="Arial"/>
          <w:b/>
          <w:bCs/>
          <w:lang w:val="en-US" w:eastAsia="en-US"/>
        </w:rPr>
        <w:t>R2-2000378</w:t>
      </w:r>
    </w:p>
    <w:bookmarkEnd w:id="0"/>
    <w:p w14:paraId="27CAEAD4" w14:textId="7D22904A"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8E1AF5">
        <w:rPr>
          <w:rFonts w:ascii="Arial" w:hAnsi="Arial" w:cs="Arial"/>
          <w:b/>
          <w:bCs/>
          <w:lang w:val="en-US" w:eastAsia="en-US"/>
        </w:rPr>
        <w:t>2</w:t>
      </w:r>
      <w:r w:rsidR="00273D6D">
        <w:rPr>
          <w:rFonts w:ascii="Arial" w:hAnsi="Arial" w:cs="Arial"/>
          <w:b/>
          <w:bCs/>
          <w:lang w:val="en-US" w:eastAsia="en-US"/>
        </w:rPr>
        <w:t>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12A9F65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40FCB" w:rsidRPr="00540FCB">
        <w:rPr>
          <w:rFonts w:ascii="Arial" w:hAnsi="Arial" w:cs="Arial"/>
          <w:b/>
          <w:bCs/>
          <w:lang w:val="en-US" w:eastAsia="en-US"/>
        </w:rPr>
        <w:t>Release of the source ROHC upon the source link release</w:t>
      </w:r>
    </w:p>
    <w:p w14:paraId="12450CE5" w14:textId="7441CFA2"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9638ED" w:rsidRPr="009638ED">
        <w:rPr>
          <w:rFonts w:ascii="Arial" w:hAnsi="Arial" w:cs="Arial"/>
          <w:b/>
          <w:bCs/>
          <w:lang w:val="en-US" w:eastAsia="en-US"/>
        </w:rPr>
        <w:t>7.3.2.1.1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773BC367" w14:textId="33D80B4E" w:rsidR="00247A30" w:rsidRPr="006A3E15" w:rsidRDefault="00206DE9" w:rsidP="00247A30">
      <w:pPr>
        <w:rPr>
          <w:lang w:eastAsia="x-none"/>
        </w:rPr>
      </w:pPr>
      <w:r>
        <w:rPr>
          <w:lang w:eastAsia="x-none"/>
        </w:rPr>
        <w:t>According to the RAN2 agreement [1]</w:t>
      </w:r>
      <w:r w:rsidR="00340066">
        <w:rPr>
          <w:lang w:eastAsia="x-none"/>
        </w:rPr>
        <w:t xml:space="preserve"> (as quoted below)</w:t>
      </w:r>
      <w:r w:rsidR="001353C6">
        <w:rPr>
          <w:lang w:eastAsia="x-none"/>
        </w:rPr>
        <w:t xml:space="preserve"> made in the RAN2#108 meeting, it is still FFS how to release the source ROHC entity after releasing the source connection</w:t>
      </w:r>
      <w:r w:rsidR="00340066">
        <w:rPr>
          <w:lang w:eastAsia="x-none"/>
        </w:rPr>
        <w:t>.</w:t>
      </w:r>
    </w:p>
    <w:tbl>
      <w:tblPr>
        <w:tblStyle w:val="ac"/>
        <w:tblW w:w="0" w:type="auto"/>
        <w:tblLook w:val="04A0" w:firstRow="1" w:lastRow="0" w:firstColumn="1" w:lastColumn="0" w:noHBand="0" w:noVBand="1"/>
      </w:tblPr>
      <w:tblGrid>
        <w:gridCol w:w="9855"/>
      </w:tblGrid>
      <w:tr w:rsidR="0069507F" w14:paraId="405D0CF3" w14:textId="77777777" w:rsidTr="0069507F">
        <w:tc>
          <w:tcPr>
            <w:tcW w:w="9855" w:type="dxa"/>
          </w:tcPr>
          <w:p w14:paraId="2F21D7B5" w14:textId="4CC6AA15" w:rsidR="0069507F" w:rsidRDefault="0069507F" w:rsidP="00131631">
            <w:pPr>
              <w:pStyle w:val="af6"/>
              <w:numPr>
                <w:ilvl w:val="0"/>
                <w:numId w:val="7"/>
              </w:numPr>
              <w:ind w:firstLineChars="0"/>
            </w:pPr>
            <w:r>
              <w:t xml:space="preserve">For the change from DAPS PDCP to the normal PDCP, UE releases the ciphering function, integrity protection function associated to the released RLC entity. FFS how </w:t>
            </w:r>
            <w:proofErr w:type="spellStart"/>
            <w:r>
              <w:t>RoHC</w:t>
            </w:r>
            <w:proofErr w:type="spellEnd"/>
            <w:r>
              <w:t xml:space="preserve"> is handled</w:t>
            </w:r>
          </w:p>
        </w:tc>
      </w:tr>
    </w:tbl>
    <w:p w14:paraId="703BD8DE" w14:textId="58752B0A" w:rsidR="00340066" w:rsidRDefault="0015407B" w:rsidP="00977BE8">
      <w:r>
        <w:t>In this contributions, we provide our understandings on the source ROHC handling when the DAPS PDCP is changed to the normal PDCP.</w:t>
      </w:r>
    </w:p>
    <w:p w14:paraId="6B332CC7" w14:textId="77777777" w:rsidR="00DA44DE" w:rsidRDefault="00DA44DE" w:rsidP="00DA44DE">
      <w:pPr>
        <w:pStyle w:val="1"/>
        <w:tabs>
          <w:tab w:val="left" w:pos="432"/>
        </w:tabs>
        <w:jc w:val="left"/>
      </w:pPr>
      <w:r>
        <w:rPr>
          <w:rFonts w:hint="eastAsia"/>
        </w:rPr>
        <w:t>Discussion</w:t>
      </w:r>
    </w:p>
    <w:p w14:paraId="600ED40B" w14:textId="4B07A846" w:rsidR="00EC3164" w:rsidRPr="00642D9C" w:rsidRDefault="00C43145" w:rsidP="00EC3164">
      <w:pPr>
        <w:pStyle w:val="2"/>
        <w:keepLines w:val="0"/>
        <w:tabs>
          <w:tab w:val="clear" w:pos="1002"/>
          <w:tab w:val="num" w:pos="576"/>
        </w:tabs>
        <w:spacing w:line="240" w:lineRule="auto"/>
        <w:ind w:left="0" w:firstLine="0"/>
        <w:jc w:val="left"/>
        <w:rPr>
          <w:lang w:val="en-US"/>
        </w:rPr>
      </w:pPr>
      <w:r>
        <w:rPr>
          <w:lang w:val="en-US"/>
        </w:rPr>
        <w:t>LTE PDCP</w:t>
      </w:r>
    </w:p>
    <w:p w14:paraId="7E0EA980" w14:textId="6A0AA056" w:rsidR="00813784" w:rsidRDefault="00813784" w:rsidP="00EC3164">
      <w:pPr>
        <w:rPr>
          <w:lang w:val="en-US" w:eastAsia="x-none"/>
        </w:rPr>
      </w:pPr>
      <w:r>
        <w:rPr>
          <w:lang w:val="en-US" w:eastAsia="x-none"/>
        </w:rPr>
        <w:t xml:space="preserve">According to the LTE </w:t>
      </w:r>
      <w:r w:rsidR="00EC4527">
        <w:rPr>
          <w:lang w:val="en-US" w:eastAsia="x-none"/>
        </w:rPr>
        <w:t xml:space="preserve">PDCP </w:t>
      </w:r>
      <w:r>
        <w:rPr>
          <w:lang w:val="en-US" w:eastAsia="x-none"/>
        </w:rPr>
        <w:t>specification</w:t>
      </w:r>
      <w:r w:rsidR="00EC4527">
        <w:rPr>
          <w:lang w:val="en-US" w:eastAsia="x-none"/>
        </w:rPr>
        <w:t xml:space="preserve"> [2]</w:t>
      </w:r>
      <w:r>
        <w:rPr>
          <w:lang w:val="en-US" w:eastAsia="x-none"/>
        </w:rPr>
        <w:t>, the</w:t>
      </w:r>
      <w:r w:rsidR="00B2360B">
        <w:rPr>
          <w:lang w:val="en-US" w:eastAsia="x-none"/>
        </w:rPr>
        <w:t xml:space="preserve"> header decompr</w:t>
      </w:r>
      <w:r w:rsidR="00113CD3">
        <w:rPr>
          <w:lang w:val="en-US" w:eastAsia="x-none"/>
        </w:rPr>
        <w:t>ession is performed immediately at the time when the RLC entity submits the RLC SDUs to the PDCP entity</w:t>
      </w:r>
      <w:r w:rsidR="009D35CC">
        <w:rPr>
          <w:lang w:val="en-US" w:eastAsia="x-none"/>
        </w:rPr>
        <w:t xml:space="preserve">. </w:t>
      </w:r>
      <w:r w:rsidR="00FA3591">
        <w:rPr>
          <w:lang w:val="en-US" w:eastAsia="x-none"/>
        </w:rPr>
        <w:t xml:space="preserve">According to the agreement </w:t>
      </w:r>
      <w:r w:rsidR="00206DE9">
        <w:rPr>
          <w:lang w:val="en-US" w:eastAsia="x-none"/>
        </w:rPr>
        <w:t xml:space="preserve">[1] </w:t>
      </w:r>
      <w:r w:rsidR="00FA3591">
        <w:rPr>
          <w:lang w:val="en-US" w:eastAsia="x-none"/>
        </w:rPr>
        <w:t xml:space="preserve">made in the RAN2#108 meeting, </w:t>
      </w:r>
      <w:r w:rsidR="00394649">
        <w:rPr>
          <w:lang w:val="en-US" w:eastAsia="x-none"/>
        </w:rPr>
        <w:t>the source LTE RLC entity of will be re-established before releasing the source LTE</w:t>
      </w:r>
      <w:r w:rsidR="00D64503">
        <w:rPr>
          <w:lang w:val="en-US" w:eastAsia="x-none"/>
        </w:rPr>
        <w:t xml:space="preserve"> RLC entity, so as to allow the LTE RLC entity to </w:t>
      </w:r>
      <w:r w:rsidR="005C2281">
        <w:rPr>
          <w:lang w:val="en-US" w:eastAsia="x-none"/>
        </w:rPr>
        <w:t>submit the buffer RLC SDUs to the PDCP entity.</w:t>
      </w:r>
      <w:r w:rsidR="00442F6C">
        <w:rPr>
          <w:lang w:val="en-US" w:eastAsia="x-none"/>
        </w:rPr>
        <w:t xml:space="preserve"> According to the legacy LTE PDCP specification, when the RLC entity is re-established, the PDCP entity is also re-established.</w:t>
      </w:r>
      <w:r w:rsidR="007303F3">
        <w:rPr>
          <w:lang w:val="en-US" w:eastAsia="x-none"/>
        </w:rPr>
        <w:t xml:space="preserve"> To avoid the packet loss in the receiving PDCP entity, the PDCP re-establishment procedure requires the UE to process the buffer PDCP PDUs before releasing the AS security context and </w:t>
      </w:r>
      <w:r w:rsidR="00FB2F21">
        <w:rPr>
          <w:lang w:val="en-US" w:eastAsia="x-none"/>
        </w:rPr>
        <w:t>resetting</w:t>
      </w:r>
      <w:r w:rsidR="007303F3">
        <w:rPr>
          <w:lang w:val="en-US" w:eastAsia="x-none"/>
        </w:rPr>
        <w:t xml:space="preserve"> the ROHC.</w:t>
      </w:r>
    </w:p>
    <w:p w14:paraId="55C71286" w14:textId="75A1C945" w:rsidR="00EC3164" w:rsidRPr="00C32802" w:rsidRDefault="00CD7C8C" w:rsidP="00EC3164">
      <w:pPr>
        <w:rPr>
          <w:b/>
          <w:lang w:val="en-US" w:eastAsia="x-none"/>
        </w:rPr>
      </w:pPr>
      <w:r w:rsidRPr="00C32802">
        <w:rPr>
          <w:b/>
          <w:lang w:val="en-US" w:eastAsia="x-none"/>
        </w:rPr>
        <w:t xml:space="preserve">Observation 1: </w:t>
      </w:r>
      <w:r w:rsidR="00F67F6C" w:rsidRPr="00C32802">
        <w:rPr>
          <w:b/>
          <w:lang w:val="en-US" w:eastAsia="x-none"/>
        </w:rPr>
        <w:t xml:space="preserve">According to the legacy LTE PDCP behavior, the </w:t>
      </w:r>
      <w:r w:rsidR="00695081" w:rsidRPr="00C32802">
        <w:rPr>
          <w:b/>
          <w:lang w:val="en-US" w:eastAsia="x-none"/>
        </w:rPr>
        <w:t>PDCP entity nee</w:t>
      </w:r>
      <w:r w:rsidR="00533101" w:rsidRPr="00C32802">
        <w:rPr>
          <w:b/>
          <w:lang w:val="en-US" w:eastAsia="x-none"/>
        </w:rPr>
        <w:t>d</w:t>
      </w:r>
      <w:r w:rsidR="00695081" w:rsidRPr="00C32802">
        <w:rPr>
          <w:b/>
          <w:lang w:val="en-US" w:eastAsia="x-none"/>
        </w:rPr>
        <w:t xml:space="preserve">s to </w:t>
      </w:r>
      <w:r w:rsidR="00DA1CA2" w:rsidRPr="00C32802">
        <w:rPr>
          <w:b/>
          <w:lang w:val="en-US" w:eastAsia="x-none"/>
        </w:rPr>
        <w:t>process the buffer PDCP PDUs before releasing the AS security context and resetting the ROHC.</w:t>
      </w:r>
    </w:p>
    <w:p w14:paraId="405FBEEA" w14:textId="77777777" w:rsidR="00DD237D" w:rsidRPr="00210E9A" w:rsidRDefault="00DD237D" w:rsidP="00DD237D">
      <w:pPr>
        <w:rPr>
          <w:b/>
          <w:lang w:val="en-US" w:eastAsia="x-none"/>
        </w:rPr>
      </w:pPr>
      <w:r w:rsidRPr="00210E9A">
        <w:rPr>
          <w:b/>
          <w:lang w:val="en-US" w:eastAsia="x-none"/>
        </w:rPr>
        <w:t xml:space="preserve">Observation 2: </w:t>
      </w:r>
      <w:r>
        <w:rPr>
          <w:b/>
          <w:lang w:val="en-US" w:eastAsia="x-none"/>
        </w:rPr>
        <w:t>In LTE, w</w:t>
      </w:r>
      <w:r w:rsidRPr="00210E9A">
        <w:rPr>
          <w:b/>
          <w:lang w:val="en-US" w:eastAsia="x-none"/>
        </w:rPr>
        <w:t>hen the source connection is released</w:t>
      </w:r>
      <w:r>
        <w:rPr>
          <w:b/>
          <w:lang w:val="en-US" w:eastAsia="x-none"/>
        </w:rPr>
        <w:t xml:space="preserve"> at the DAPS handover</w:t>
      </w:r>
      <w:r w:rsidRPr="00210E9A">
        <w:rPr>
          <w:b/>
          <w:lang w:val="en-US" w:eastAsia="x-none"/>
        </w:rPr>
        <w:t>, the source RLC entity is re-established before releasing the source RLC entity.</w:t>
      </w:r>
    </w:p>
    <w:p w14:paraId="75334553" w14:textId="05D616F0" w:rsidR="0025257D" w:rsidRDefault="008D2665" w:rsidP="00EC3164">
      <w:pPr>
        <w:rPr>
          <w:lang w:val="en-US" w:eastAsia="x-none"/>
        </w:rPr>
      </w:pPr>
      <w:r>
        <w:rPr>
          <w:lang w:val="en-US" w:eastAsia="x-none"/>
        </w:rPr>
        <w:t xml:space="preserve">According to the current </w:t>
      </w:r>
      <w:r w:rsidR="00A152F8">
        <w:rPr>
          <w:lang w:val="en-US" w:eastAsia="x-none"/>
        </w:rPr>
        <w:t xml:space="preserve">LTE </w:t>
      </w:r>
      <w:r>
        <w:rPr>
          <w:lang w:val="en-US" w:eastAsia="x-none"/>
        </w:rPr>
        <w:t>PDCP running CR</w:t>
      </w:r>
      <w:r w:rsidR="002803E7">
        <w:rPr>
          <w:lang w:val="en-US" w:eastAsia="x-none"/>
        </w:rPr>
        <w:t xml:space="preserve"> [3]</w:t>
      </w:r>
      <w:r w:rsidR="00B204D0">
        <w:rPr>
          <w:lang w:val="en-US" w:eastAsia="x-none"/>
        </w:rPr>
        <w:t xml:space="preserve"> as quoted in Annex B</w:t>
      </w:r>
      <w:r>
        <w:rPr>
          <w:lang w:val="en-US" w:eastAsia="x-none"/>
        </w:rPr>
        <w:t>,</w:t>
      </w:r>
      <w:r w:rsidR="005A2C04">
        <w:rPr>
          <w:lang w:val="en-US" w:eastAsia="x-none"/>
        </w:rPr>
        <w:t xml:space="preserve"> </w:t>
      </w:r>
      <w:r w:rsidR="00552103">
        <w:rPr>
          <w:lang w:val="en-US" w:eastAsia="x-none"/>
        </w:rPr>
        <w:t>at the rele</w:t>
      </w:r>
      <w:r w:rsidR="00B62211">
        <w:rPr>
          <w:lang w:val="en-US" w:eastAsia="x-none"/>
        </w:rPr>
        <w:t>a</w:t>
      </w:r>
      <w:r w:rsidR="00552103">
        <w:rPr>
          <w:lang w:val="en-US" w:eastAsia="x-none"/>
        </w:rPr>
        <w:t xml:space="preserve">se of the </w:t>
      </w:r>
      <w:r w:rsidR="00960F85">
        <w:rPr>
          <w:lang w:val="en-US" w:eastAsia="x-none"/>
        </w:rPr>
        <w:t>source RLC entity,</w:t>
      </w:r>
      <w:r w:rsidR="005A2C04">
        <w:rPr>
          <w:lang w:val="en-US" w:eastAsia="x-none"/>
        </w:rPr>
        <w:t xml:space="preserve"> </w:t>
      </w:r>
      <w:r w:rsidR="003305D2">
        <w:rPr>
          <w:lang w:val="en-US" w:eastAsia="x-none"/>
        </w:rPr>
        <w:t xml:space="preserve">the </w:t>
      </w:r>
      <w:r w:rsidR="00A152F8">
        <w:rPr>
          <w:lang w:val="en-US" w:eastAsia="x-none"/>
        </w:rPr>
        <w:t>PDCP entity</w:t>
      </w:r>
      <w:r w:rsidR="00E52057">
        <w:rPr>
          <w:lang w:val="en-US" w:eastAsia="x-none"/>
        </w:rPr>
        <w:t xml:space="preserve"> releases the AS </w:t>
      </w:r>
      <w:r w:rsidR="007A7BC5">
        <w:rPr>
          <w:lang w:val="en-US" w:eastAsia="x-none"/>
        </w:rPr>
        <w:t>security</w:t>
      </w:r>
      <w:r w:rsidR="00E52057">
        <w:rPr>
          <w:lang w:val="en-US" w:eastAsia="x-none"/>
        </w:rPr>
        <w:t xml:space="preserve"> context</w:t>
      </w:r>
      <w:r>
        <w:rPr>
          <w:lang w:val="en-US" w:eastAsia="x-none"/>
        </w:rPr>
        <w:t xml:space="preserve"> </w:t>
      </w:r>
      <w:r w:rsidR="00404A7B">
        <w:rPr>
          <w:lang w:val="en-US" w:eastAsia="x-none"/>
        </w:rPr>
        <w:t>immediately</w:t>
      </w:r>
      <w:r w:rsidR="00091BA9">
        <w:rPr>
          <w:lang w:val="en-US" w:eastAsia="x-none"/>
        </w:rPr>
        <w:t xml:space="preserve"> before processing the PDCP PDUs submitted by the re-established LTE RLC entity.</w:t>
      </w:r>
      <w:r w:rsidR="00922D50">
        <w:rPr>
          <w:lang w:val="en-US" w:eastAsia="x-none"/>
        </w:rPr>
        <w:t xml:space="preserve"> This will cause lots of packet loss</w:t>
      </w:r>
      <w:r w:rsidR="00E008BE">
        <w:rPr>
          <w:lang w:val="en-US" w:eastAsia="x-none"/>
        </w:rPr>
        <w:t xml:space="preserve"> as all the packets submitted </w:t>
      </w:r>
      <w:r w:rsidR="00133FE2">
        <w:rPr>
          <w:lang w:val="en-US" w:eastAsia="x-none"/>
        </w:rPr>
        <w:t>by</w:t>
      </w:r>
      <w:r w:rsidR="00133FE2" w:rsidRPr="00133FE2">
        <w:rPr>
          <w:lang w:val="en-US" w:eastAsia="x-none"/>
        </w:rPr>
        <w:t xml:space="preserve"> </w:t>
      </w:r>
      <w:r w:rsidR="00133FE2">
        <w:rPr>
          <w:lang w:val="en-US" w:eastAsia="x-none"/>
        </w:rPr>
        <w:t>the re-established LTE RLC entity</w:t>
      </w:r>
      <w:r w:rsidR="00E008BE">
        <w:rPr>
          <w:lang w:val="en-US" w:eastAsia="x-none"/>
        </w:rPr>
        <w:t xml:space="preserve"> will be lost</w:t>
      </w:r>
      <w:r w:rsidR="00552103">
        <w:rPr>
          <w:lang w:val="en-US" w:eastAsia="x-none"/>
        </w:rPr>
        <w:t>.</w:t>
      </w:r>
    </w:p>
    <w:p w14:paraId="12A0B68E" w14:textId="77777777" w:rsidR="000244B4" w:rsidRDefault="000244B4" w:rsidP="000244B4">
      <w:pPr>
        <w:rPr>
          <w:b/>
          <w:lang w:val="en-US" w:eastAsia="x-none"/>
        </w:rPr>
      </w:pPr>
      <w:r w:rsidRPr="009C5114">
        <w:rPr>
          <w:b/>
          <w:lang w:val="en-US" w:eastAsia="x-none"/>
        </w:rPr>
        <w:t xml:space="preserve">Observation 3: </w:t>
      </w:r>
      <w:r>
        <w:rPr>
          <w:b/>
          <w:lang w:val="en-US" w:eastAsia="x-none"/>
        </w:rPr>
        <w:t>In LTE, r</w:t>
      </w:r>
      <w:r w:rsidRPr="009C5114">
        <w:rPr>
          <w:b/>
          <w:lang w:val="en-US" w:eastAsia="x-none"/>
        </w:rPr>
        <w:t>eleasing the security context and the ROHC profile before processing the stored PDCP PDUs causes lots of packet loss</w:t>
      </w:r>
      <w:r>
        <w:rPr>
          <w:b/>
          <w:lang w:val="en-US" w:eastAsia="x-none"/>
        </w:rPr>
        <w:t xml:space="preserve"> when the source connection is released at the DAPS handover</w:t>
      </w:r>
      <w:r w:rsidRPr="009C5114">
        <w:rPr>
          <w:b/>
          <w:lang w:val="en-US" w:eastAsia="x-none"/>
        </w:rPr>
        <w:t>.</w:t>
      </w:r>
    </w:p>
    <w:p w14:paraId="2FB01EF3" w14:textId="4F9A351E" w:rsidR="00972626" w:rsidRDefault="00D845B1" w:rsidP="00EC3164">
      <w:pPr>
        <w:rPr>
          <w:lang w:val="en-US" w:eastAsia="x-none"/>
        </w:rPr>
      </w:pPr>
      <w:r>
        <w:rPr>
          <w:lang w:val="en-US" w:eastAsia="x-none"/>
        </w:rPr>
        <w:lastRenderedPageBreak/>
        <w:t xml:space="preserve">Thus we think that the same way as used for the PDCP re-establishment can be re-used for the PDCP reconfiguration procedure </w:t>
      </w:r>
      <w:r w:rsidR="0089617A">
        <w:rPr>
          <w:lang w:val="en-US" w:eastAsia="x-none"/>
        </w:rPr>
        <w:t>of the DAPS handover when the source RLC entity is released.</w:t>
      </w:r>
    </w:p>
    <w:p w14:paraId="53AF193F" w14:textId="24666339" w:rsidR="00D845B1" w:rsidRPr="00015B82" w:rsidRDefault="00C43145" w:rsidP="00EC3164">
      <w:pPr>
        <w:rPr>
          <w:b/>
          <w:lang w:val="en-US" w:eastAsia="x-none"/>
        </w:rPr>
      </w:pPr>
      <w:r w:rsidRPr="00015B82">
        <w:rPr>
          <w:b/>
          <w:lang w:val="en-US" w:eastAsia="x-none"/>
        </w:rPr>
        <w:t>Proposal 1</w:t>
      </w:r>
      <w:r w:rsidR="008D3BF3" w:rsidRPr="00015B82">
        <w:rPr>
          <w:b/>
          <w:lang w:val="en-US" w:eastAsia="x-none"/>
        </w:rPr>
        <w:t xml:space="preserve">: </w:t>
      </w:r>
      <w:r w:rsidR="00C47FE6" w:rsidRPr="00015B82">
        <w:rPr>
          <w:b/>
          <w:lang w:val="en-US" w:eastAsia="x-none"/>
        </w:rPr>
        <w:t>For LTE DAPS handover, w</w:t>
      </w:r>
      <w:r w:rsidR="008D3BF3" w:rsidRPr="00015B82">
        <w:rPr>
          <w:b/>
          <w:lang w:val="en-US" w:eastAsia="x-none"/>
        </w:rPr>
        <w:t>hen the source RLC entity is released, the PDCP</w:t>
      </w:r>
      <w:r w:rsidR="0041099F" w:rsidRPr="00015B82">
        <w:rPr>
          <w:b/>
          <w:lang w:val="en-US" w:eastAsia="x-none"/>
        </w:rPr>
        <w:t xml:space="preserve"> </w:t>
      </w:r>
      <w:r w:rsidR="00082AED" w:rsidRPr="00015B82">
        <w:rPr>
          <w:b/>
          <w:lang w:val="en-US" w:eastAsia="x-none"/>
        </w:rPr>
        <w:t xml:space="preserve">entity </w:t>
      </w:r>
      <w:r w:rsidR="00150ECE" w:rsidRPr="00015B82">
        <w:rPr>
          <w:b/>
          <w:lang w:val="en-US" w:eastAsia="x-none"/>
        </w:rPr>
        <w:t>processes the PDCP PD</w:t>
      </w:r>
      <w:r w:rsidR="00EA4196">
        <w:rPr>
          <w:b/>
          <w:lang w:val="en-US" w:eastAsia="x-none"/>
        </w:rPr>
        <w:t>U(s)</w:t>
      </w:r>
      <w:r w:rsidR="00150ECE" w:rsidRPr="00015B82">
        <w:rPr>
          <w:b/>
          <w:lang w:val="en-US" w:eastAsia="x-none"/>
        </w:rPr>
        <w:t xml:space="preserve"> received from the re-established </w:t>
      </w:r>
      <w:r w:rsidR="001D5E8F" w:rsidRPr="00015B82">
        <w:rPr>
          <w:b/>
          <w:lang w:val="en-US" w:eastAsia="x-none"/>
        </w:rPr>
        <w:t>RLC entity</w:t>
      </w:r>
      <w:r w:rsidR="00707E34" w:rsidRPr="00015B82">
        <w:rPr>
          <w:b/>
          <w:lang w:val="en-US" w:eastAsia="x-none"/>
        </w:rPr>
        <w:t>, as the legacy PDCP re-establishment.</w:t>
      </w:r>
    </w:p>
    <w:p w14:paraId="489D5FD5" w14:textId="10D4BC7B" w:rsidR="00AA4354" w:rsidRDefault="005F5F5B" w:rsidP="00EC3164">
      <w:pPr>
        <w:rPr>
          <w:lang w:val="en-US" w:eastAsia="x-none"/>
        </w:rPr>
      </w:pPr>
      <w:r>
        <w:rPr>
          <w:lang w:val="en-US" w:eastAsia="x-none"/>
        </w:rPr>
        <w:t>The text proposal for the LTE PDCP specification</w:t>
      </w:r>
      <w:r w:rsidR="00EF5798">
        <w:rPr>
          <w:lang w:val="en-US" w:eastAsia="x-none"/>
        </w:rPr>
        <w:t xml:space="preserve"> </w:t>
      </w:r>
      <w:r w:rsidR="00F311BB">
        <w:rPr>
          <w:lang w:val="en-US" w:eastAsia="x-none"/>
        </w:rPr>
        <w:t>(based on the PDCP running CR)</w:t>
      </w:r>
      <w:r>
        <w:rPr>
          <w:lang w:val="en-US" w:eastAsia="x-none"/>
        </w:rPr>
        <w:t xml:space="preserve"> can be found in Annex C.</w:t>
      </w:r>
    </w:p>
    <w:p w14:paraId="1DDFC603" w14:textId="6BB01982" w:rsidR="005D5748" w:rsidRPr="00511395" w:rsidRDefault="005D5748" w:rsidP="00EC3164">
      <w:pPr>
        <w:rPr>
          <w:b/>
          <w:lang w:val="en-US" w:eastAsia="x-none"/>
        </w:rPr>
      </w:pPr>
      <w:r w:rsidRPr="00511395">
        <w:rPr>
          <w:b/>
          <w:lang w:val="en-US" w:eastAsia="x-none"/>
        </w:rPr>
        <w:t>Proposal 2: To adopt the text proposal provided in Annex C for the LTE DAPS handover.</w:t>
      </w:r>
    </w:p>
    <w:p w14:paraId="62FB8142" w14:textId="77777777" w:rsidR="005F5F5B" w:rsidRDefault="005F5F5B" w:rsidP="00EC3164">
      <w:pPr>
        <w:rPr>
          <w:lang w:val="en-US" w:eastAsia="x-none"/>
        </w:rPr>
      </w:pPr>
    </w:p>
    <w:p w14:paraId="273FC6F3" w14:textId="0F494B5C" w:rsidR="00883D4E" w:rsidRPr="00AA4354" w:rsidRDefault="00045099" w:rsidP="00AA4354">
      <w:pPr>
        <w:pStyle w:val="2"/>
        <w:keepLines w:val="0"/>
        <w:tabs>
          <w:tab w:val="clear" w:pos="1002"/>
          <w:tab w:val="num" w:pos="576"/>
        </w:tabs>
        <w:spacing w:line="240" w:lineRule="auto"/>
        <w:ind w:left="0" w:firstLine="0"/>
        <w:jc w:val="left"/>
        <w:rPr>
          <w:b/>
          <w:lang w:val="en-US"/>
        </w:rPr>
      </w:pPr>
      <w:r w:rsidRPr="00AA4354">
        <w:rPr>
          <w:b/>
          <w:lang w:val="en-US"/>
        </w:rPr>
        <w:t>NR PDCP</w:t>
      </w:r>
    </w:p>
    <w:p w14:paraId="4CF2879C" w14:textId="623F37C1" w:rsidR="00045099" w:rsidRDefault="00A30290" w:rsidP="00EC3164">
      <w:pPr>
        <w:rPr>
          <w:lang w:val="en-US" w:eastAsia="x-none"/>
        </w:rPr>
      </w:pPr>
      <w:r>
        <w:rPr>
          <w:lang w:val="en-US" w:eastAsia="x-none"/>
        </w:rPr>
        <w:t>According to the</w:t>
      </w:r>
      <w:r w:rsidR="00E408C5">
        <w:rPr>
          <w:lang w:val="en-US" w:eastAsia="x-none"/>
        </w:rPr>
        <w:t xml:space="preserve"> </w:t>
      </w:r>
      <w:r w:rsidR="0074520D">
        <w:rPr>
          <w:lang w:val="en-US" w:eastAsia="x-none"/>
        </w:rPr>
        <w:t>legacy NR PDCP behaviors [4] (as quoted in Annex D), the NR PDCP entity (alike the LTE PDCP entity) also needs to process the buffered PDCP PDU before releasing the AS security context and the ROHC profile</w:t>
      </w:r>
      <w:r w:rsidR="0035211F">
        <w:rPr>
          <w:lang w:val="en-US" w:eastAsia="x-none"/>
        </w:rPr>
        <w:t>, in order to avoid the packet loss</w:t>
      </w:r>
      <w:r w:rsidR="00E15EB2">
        <w:rPr>
          <w:lang w:val="en-US" w:eastAsia="x-none"/>
        </w:rPr>
        <w:t xml:space="preserve"> at the PDCP </w:t>
      </w:r>
      <w:r w:rsidR="002803E7">
        <w:rPr>
          <w:lang w:val="en-US" w:eastAsia="x-none"/>
        </w:rPr>
        <w:t>entity</w:t>
      </w:r>
      <w:r w:rsidR="0074520D">
        <w:rPr>
          <w:lang w:val="en-US" w:eastAsia="x-none"/>
        </w:rPr>
        <w:t>.</w:t>
      </w:r>
    </w:p>
    <w:p w14:paraId="69BADC76" w14:textId="526A13BD" w:rsidR="0035211F" w:rsidRPr="00C32802" w:rsidRDefault="0035211F" w:rsidP="0035211F">
      <w:pPr>
        <w:rPr>
          <w:b/>
          <w:lang w:val="en-US" w:eastAsia="x-none"/>
        </w:rPr>
      </w:pPr>
      <w:r w:rsidRPr="00C32802">
        <w:rPr>
          <w:b/>
          <w:lang w:val="en-US" w:eastAsia="x-none"/>
        </w:rPr>
        <w:t xml:space="preserve">Observation </w:t>
      </w:r>
      <w:r w:rsidR="00575AB7">
        <w:rPr>
          <w:b/>
          <w:lang w:val="en-US" w:eastAsia="x-none"/>
        </w:rPr>
        <w:t>4</w:t>
      </w:r>
      <w:r w:rsidRPr="00C32802">
        <w:rPr>
          <w:b/>
          <w:lang w:val="en-US" w:eastAsia="x-none"/>
        </w:rPr>
        <w:t xml:space="preserve">: According to the legacy </w:t>
      </w:r>
      <w:r w:rsidR="0027676B">
        <w:rPr>
          <w:b/>
          <w:lang w:val="en-US" w:eastAsia="x-none"/>
        </w:rPr>
        <w:t>NR</w:t>
      </w:r>
      <w:r w:rsidRPr="00C32802">
        <w:rPr>
          <w:b/>
          <w:lang w:val="en-US" w:eastAsia="x-none"/>
        </w:rPr>
        <w:t xml:space="preserve"> PDCP behavior, the PDCP entity needs to process the buffer PDCP PDUs before releasing the AS security context and resetting the ROHC.</w:t>
      </w:r>
    </w:p>
    <w:p w14:paraId="02D2D99D" w14:textId="4A962F30" w:rsidR="00A30290" w:rsidRDefault="0046778B" w:rsidP="00EC3164">
      <w:pPr>
        <w:rPr>
          <w:lang w:val="en-US" w:eastAsia="x-none"/>
        </w:rPr>
      </w:pPr>
      <w:r>
        <w:rPr>
          <w:lang w:val="en-US" w:eastAsia="x-none"/>
        </w:rPr>
        <w:t>As there is no new PDCP P</w:t>
      </w:r>
      <w:r w:rsidR="009B48B2">
        <w:rPr>
          <w:lang w:val="en-US" w:eastAsia="x-none"/>
        </w:rPr>
        <w:t>DUs submitted to the PDCP entity</w:t>
      </w:r>
      <w:r w:rsidR="00A8014E">
        <w:rPr>
          <w:lang w:val="en-US" w:eastAsia="x-none"/>
        </w:rPr>
        <w:t xml:space="preserve"> at the release of the source NR RLC entity</w:t>
      </w:r>
      <w:r w:rsidR="00E57CBC">
        <w:rPr>
          <w:lang w:val="en-US" w:eastAsia="x-none"/>
        </w:rPr>
        <w:t xml:space="preserve"> and the </w:t>
      </w:r>
      <w:r w:rsidR="004E78FA">
        <w:rPr>
          <w:lang w:val="en-US" w:eastAsia="x-none"/>
        </w:rPr>
        <w:t xml:space="preserve">PDCP entity deciphers the </w:t>
      </w:r>
      <w:r w:rsidR="000E3C21">
        <w:rPr>
          <w:lang w:val="en-US" w:eastAsia="x-none"/>
        </w:rPr>
        <w:t>buffered</w:t>
      </w:r>
      <w:r w:rsidR="00C21A10">
        <w:rPr>
          <w:lang w:val="en-US" w:eastAsia="x-none"/>
        </w:rPr>
        <w:t xml:space="preserve"> </w:t>
      </w:r>
      <w:r w:rsidR="004E78FA">
        <w:rPr>
          <w:lang w:val="en-US" w:eastAsia="x-none"/>
        </w:rPr>
        <w:t>PDCP PDUs immediately</w:t>
      </w:r>
      <w:r w:rsidR="00082703">
        <w:rPr>
          <w:lang w:val="en-US" w:eastAsia="x-none"/>
        </w:rPr>
        <w:t xml:space="preserve"> (</w:t>
      </w:r>
      <w:r w:rsidR="007118B8">
        <w:rPr>
          <w:lang w:val="en-US" w:eastAsia="x-none"/>
        </w:rPr>
        <w:t>by using the source security key</w:t>
      </w:r>
      <w:r w:rsidR="00082703">
        <w:rPr>
          <w:lang w:val="en-US" w:eastAsia="x-none"/>
        </w:rPr>
        <w:t>)</w:t>
      </w:r>
      <w:r w:rsidR="00560611">
        <w:rPr>
          <w:lang w:val="en-US" w:eastAsia="x-none"/>
        </w:rPr>
        <w:t xml:space="preserve"> when </w:t>
      </w:r>
      <w:r w:rsidR="00082703">
        <w:rPr>
          <w:lang w:val="en-US" w:eastAsia="x-none"/>
        </w:rPr>
        <w:t xml:space="preserve">the RLC entity submits </w:t>
      </w:r>
      <w:r w:rsidR="004442C1">
        <w:rPr>
          <w:lang w:val="en-US" w:eastAsia="x-none"/>
        </w:rPr>
        <w:t xml:space="preserve">the RLC SDUs, the NR PDCP can release the AS security context immediately </w:t>
      </w:r>
      <w:r w:rsidR="009021FF">
        <w:rPr>
          <w:lang w:val="en-US" w:eastAsia="x-none"/>
        </w:rPr>
        <w:t>when the source connection is released.</w:t>
      </w:r>
      <w:r w:rsidR="00380EDA">
        <w:rPr>
          <w:lang w:val="en-US" w:eastAsia="x-none"/>
        </w:rPr>
        <w:t xml:space="preserve"> </w:t>
      </w:r>
      <w:proofErr w:type="gramStart"/>
      <w:r w:rsidR="00380EDA">
        <w:rPr>
          <w:lang w:val="en-US" w:eastAsia="x-none"/>
        </w:rPr>
        <w:t>However</w:t>
      </w:r>
      <w:proofErr w:type="gramEnd"/>
      <w:r w:rsidR="00E77518">
        <w:rPr>
          <w:lang w:val="en-US" w:eastAsia="x-none"/>
        </w:rPr>
        <w:t xml:space="preserve"> as the </w:t>
      </w:r>
      <w:r w:rsidR="00423A4C">
        <w:rPr>
          <w:lang w:val="en-US" w:eastAsia="x-none"/>
        </w:rPr>
        <w:t xml:space="preserve">header compression for the NR PDCP entity can only be performed </w:t>
      </w:r>
      <w:r w:rsidR="00D271AE">
        <w:rPr>
          <w:lang w:val="en-US" w:eastAsia="x-none"/>
        </w:rPr>
        <w:t>when the NR PDCP submits the PDCP SDU</w:t>
      </w:r>
      <w:r w:rsidR="004C7733">
        <w:rPr>
          <w:lang w:val="en-US" w:eastAsia="x-none"/>
        </w:rPr>
        <w:t>s to the upper layers</w:t>
      </w:r>
      <w:r w:rsidR="00541A04">
        <w:rPr>
          <w:lang w:val="en-US" w:eastAsia="x-none"/>
        </w:rPr>
        <w:t xml:space="preserve"> and </w:t>
      </w:r>
      <w:r w:rsidR="0068095A">
        <w:rPr>
          <w:lang w:val="en-US" w:eastAsia="x-none"/>
        </w:rPr>
        <w:t>is released and</w:t>
      </w:r>
      <w:r w:rsidR="00D63D25">
        <w:rPr>
          <w:lang w:val="en-US" w:eastAsia="x-none"/>
        </w:rPr>
        <w:t xml:space="preserve"> the receiving PDCP entity still </w:t>
      </w:r>
      <w:r w:rsidR="004773FF">
        <w:rPr>
          <w:lang w:val="en-US" w:eastAsia="x-none"/>
        </w:rPr>
        <w:t xml:space="preserve">have lots of </w:t>
      </w:r>
      <w:r w:rsidR="00D63D25">
        <w:rPr>
          <w:lang w:val="en-US" w:eastAsia="x-none"/>
        </w:rPr>
        <w:t>buffered PDCP PDUs</w:t>
      </w:r>
      <w:r w:rsidR="00AC72FD">
        <w:rPr>
          <w:lang w:val="en-US" w:eastAsia="x-none"/>
        </w:rPr>
        <w:t xml:space="preserve"> using the source ROHC profile</w:t>
      </w:r>
      <w:r w:rsidR="003906EE">
        <w:rPr>
          <w:lang w:val="en-US" w:eastAsia="x-none"/>
        </w:rPr>
        <w:t xml:space="preserve"> when the source RLC entity</w:t>
      </w:r>
      <w:r w:rsidR="003F7DEF">
        <w:rPr>
          <w:lang w:val="en-US" w:eastAsia="x-none"/>
        </w:rPr>
        <w:t xml:space="preserve"> is </w:t>
      </w:r>
      <w:r w:rsidR="00163045">
        <w:rPr>
          <w:lang w:val="en-US" w:eastAsia="x-none"/>
        </w:rPr>
        <w:t xml:space="preserve">released, the </w:t>
      </w:r>
      <w:r w:rsidR="00D92AA7">
        <w:rPr>
          <w:lang w:val="en-US" w:eastAsia="x-none"/>
        </w:rPr>
        <w:t>PDCP entity should release the source ROHC profile only after decompressing all the source PDCP PDUs received from the source RLC entity.</w:t>
      </w:r>
    </w:p>
    <w:p w14:paraId="2CE71A45" w14:textId="77777777" w:rsidR="0007257E" w:rsidRDefault="0007257E" w:rsidP="0007257E">
      <w:pPr>
        <w:rPr>
          <w:b/>
          <w:lang w:val="en-US" w:eastAsia="x-none"/>
        </w:rPr>
      </w:pPr>
      <w:r w:rsidRPr="00620A08">
        <w:rPr>
          <w:b/>
          <w:lang w:val="en-US" w:eastAsia="x-none"/>
        </w:rPr>
        <w:t xml:space="preserve">Observation 5: </w:t>
      </w:r>
      <w:r>
        <w:rPr>
          <w:b/>
          <w:lang w:val="en-US" w:eastAsia="x-none"/>
        </w:rPr>
        <w:t>In NR, a</w:t>
      </w:r>
      <w:r w:rsidRPr="00620A08">
        <w:rPr>
          <w:b/>
          <w:lang w:val="en-US" w:eastAsia="x-none"/>
        </w:rPr>
        <w:t>s all the buffered PDCP PDUs have already been deciphered when the source connection is released, the AS security context can be released immediately upon the release of the source RLC entity.</w:t>
      </w:r>
    </w:p>
    <w:p w14:paraId="38E79F89" w14:textId="77777777" w:rsidR="0007257E" w:rsidRPr="00620A08" w:rsidRDefault="0007257E" w:rsidP="0007257E">
      <w:pPr>
        <w:rPr>
          <w:b/>
          <w:lang w:val="en-US" w:eastAsia="x-none"/>
        </w:rPr>
      </w:pPr>
      <w:r>
        <w:rPr>
          <w:b/>
          <w:lang w:val="en-US" w:eastAsia="x-none"/>
        </w:rPr>
        <w:t>Observation 6: In NR, if the source ROHC profile is released at the release of the source connection, lots of packet will be lost due to decompression failure.</w:t>
      </w:r>
    </w:p>
    <w:p w14:paraId="3180AA94" w14:textId="77777777" w:rsidR="00C36668" w:rsidRPr="00632DCD" w:rsidRDefault="00C36668" w:rsidP="00C36668">
      <w:pPr>
        <w:rPr>
          <w:b/>
          <w:lang w:val="en-US" w:eastAsia="x-none"/>
        </w:rPr>
      </w:pPr>
      <w:r w:rsidRPr="00632DCD">
        <w:rPr>
          <w:b/>
          <w:lang w:val="en-US" w:eastAsia="x-none"/>
        </w:rPr>
        <w:t xml:space="preserve">Proposal </w:t>
      </w:r>
      <w:r>
        <w:rPr>
          <w:b/>
          <w:lang w:val="en-US" w:eastAsia="x-none"/>
        </w:rPr>
        <w:t>3</w:t>
      </w:r>
      <w:r w:rsidRPr="00632DCD">
        <w:rPr>
          <w:b/>
          <w:lang w:val="en-US" w:eastAsia="x-none"/>
        </w:rPr>
        <w:t xml:space="preserve">: For NR DAPS handover, when the source RLC entity is released </w:t>
      </w:r>
      <w:r>
        <w:rPr>
          <w:b/>
          <w:lang w:val="en-US" w:eastAsia="x-none"/>
        </w:rPr>
        <w:t xml:space="preserve">the UE </w:t>
      </w:r>
      <w:r w:rsidRPr="00632DCD">
        <w:rPr>
          <w:b/>
          <w:lang w:val="en-US" w:eastAsia="x-none"/>
        </w:rPr>
        <w:t>should release the source ROHC profile only after decompressing all the PDCP PDUs received from the source RLC entity.</w:t>
      </w:r>
    </w:p>
    <w:p w14:paraId="7336F697" w14:textId="1C385DA0" w:rsidR="006E6FB9" w:rsidRDefault="006E6FB9" w:rsidP="006E6FB9">
      <w:pPr>
        <w:rPr>
          <w:lang w:val="en-US" w:eastAsia="x-none"/>
        </w:rPr>
      </w:pPr>
      <w:r>
        <w:rPr>
          <w:lang w:val="en-US" w:eastAsia="x-none"/>
        </w:rPr>
        <w:t xml:space="preserve">The text proposal for the </w:t>
      </w:r>
      <w:r w:rsidR="00FE4DBB">
        <w:rPr>
          <w:lang w:val="en-US" w:eastAsia="x-none"/>
        </w:rPr>
        <w:t>NR</w:t>
      </w:r>
      <w:r>
        <w:rPr>
          <w:lang w:val="en-US" w:eastAsia="x-none"/>
        </w:rPr>
        <w:t xml:space="preserve"> PDCP specification</w:t>
      </w:r>
      <w:r w:rsidR="0015647D">
        <w:rPr>
          <w:lang w:val="en-US" w:eastAsia="x-none"/>
        </w:rPr>
        <w:t xml:space="preserve"> (based on the PDCP running CR)</w:t>
      </w:r>
      <w:r>
        <w:rPr>
          <w:lang w:val="en-US" w:eastAsia="x-none"/>
        </w:rPr>
        <w:t xml:space="preserve"> can be found in Annex </w:t>
      </w:r>
      <w:r w:rsidR="003C7F5C">
        <w:rPr>
          <w:lang w:val="en-US" w:eastAsia="x-none"/>
        </w:rPr>
        <w:t>E</w:t>
      </w:r>
      <w:r>
        <w:rPr>
          <w:lang w:val="en-US" w:eastAsia="x-none"/>
        </w:rPr>
        <w:t>.</w:t>
      </w:r>
    </w:p>
    <w:p w14:paraId="1E9EEE21" w14:textId="177C1C76" w:rsidR="006E6FB9" w:rsidRPr="00511395" w:rsidRDefault="006E6FB9" w:rsidP="006E6FB9">
      <w:pPr>
        <w:rPr>
          <w:b/>
          <w:lang w:val="en-US" w:eastAsia="x-none"/>
        </w:rPr>
      </w:pPr>
      <w:r w:rsidRPr="00511395">
        <w:rPr>
          <w:b/>
          <w:lang w:val="en-US" w:eastAsia="x-none"/>
        </w:rPr>
        <w:t xml:space="preserve">Proposal </w:t>
      </w:r>
      <w:r w:rsidR="00632DCD">
        <w:rPr>
          <w:b/>
          <w:lang w:val="en-US" w:eastAsia="x-none"/>
        </w:rPr>
        <w:t>4</w:t>
      </w:r>
      <w:r w:rsidRPr="00511395">
        <w:rPr>
          <w:b/>
          <w:lang w:val="en-US" w:eastAsia="x-none"/>
        </w:rPr>
        <w:t xml:space="preserve">: To adopt the text proposal provided in Annex </w:t>
      </w:r>
      <w:r w:rsidR="003C7F5C">
        <w:rPr>
          <w:b/>
          <w:lang w:val="en-US" w:eastAsia="x-none"/>
        </w:rPr>
        <w:t>E</w:t>
      </w:r>
      <w:r w:rsidRPr="00511395">
        <w:rPr>
          <w:b/>
          <w:lang w:val="en-US" w:eastAsia="x-none"/>
        </w:rPr>
        <w:t xml:space="preserve"> for the </w:t>
      </w:r>
      <w:r w:rsidR="003C7F5C">
        <w:rPr>
          <w:b/>
          <w:lang w:val="en-US" w:eastAsia="x-none"/>
        </w:rPr>
        <w:t>NR</w:t>
      </w:r>
      <w:r w:rsidRPr="00511395">
        <w:rPr>
          <w:b/>
          <w:lang w:val="en-US" w:eastAsia="x-none"/>
        </w:rPr>
        <w:t xml:space="preserve"> DAPS handover.</w:t>
      </w:r>
    </w:p>
    <w:p w14:paraId="1662BD9E" w14:textId="77777777" w:rsidR="00DA44DE" w:rsidRDefault="00DA44DE" w:rsidP="00DA44DE">
      <w:pPr>
        <w:pStyle w:val="1"/>
        <w:jc w:val="left"/>
      </w:pPr>
      <w:r>
        <w:t>Conclusions</w:t>
      </w:r>
    </w:p>
    <w:p w14:paraId="651118C8" w14:textId="05586876" w:rsidR="00DA44DE" w:rsidRDefault="00DA44DE" w:rsidP="00DA44DE">
      <w:pPr>
        <w:spacing w:afterLines="50" w:line="240" w:lineRule="auto"/>
        <w:jc w:val="left"/>
      </w:pPr>
      <w:r>
        <w:t xml:space="preserve">Based on the analysis given above, we have the following </w:t>
      </w:r>
      <w:r w:rsidR="001A767A">
        <w:t xml:space="preserve">observations and </w:t>
      </w:r>
      <w:r>
        <w:rPr>
          <w:rFonts w:hint="eastAsia"/>
        </w:rPr>
        <w:t>p</w:t>
      </w:r>
      <w:r>
        <w:t>roposals</w:t>
      </w:r>
      <w:r>
        <w:rPr>
          <w:rFonts w:hint="eastAsia"/>
        </w:rPr>
        <w:t>：</w:t>
      </w:r>
    </w:p>
    <w:p w14:paraId="0DA67866" w14:textId="77777777" w:rsidR="00862BA7" w:rsidRPr="00C32802" w:rsidRDefault="00862BA7" w:rsidP="00862BA7">
      <w:pPr>
        <w:rPr>
          <w:b/>
          <w:lang w:val="en-US" w:eastAsia="x-none"/>
        </w:rPr>
      </w:pPr>
      <w:bookmarkStart w:id="3" w:name="_Toc502437832"/>
      <w:r w:rsidRPr="00C32802">
        <w:rPr>
          <w:b/>
          <w:lang w:val="en-US" w:eastAsia="x-none"/>
        </w:rPr>
        <w:t>Observation 1: According to the legacy LTE PDCP behavior, the PDCP entity needs to process the buffer PDCP PDUs before releasing the AS security context and resetting the ROHC.</w:t>
      </w:r>
    </w:p>
    <w:p w14:paraId="466597C1" w14:textId="18C4128E" w:rsidR="00862BA7" w:rsidRPr="00210E9A" w:rsidRDefault="00862BA7" w:rsidP="00862BA7">
      <w:pPr>
        <w:rPr>
          <w:b/>
          <w:lang w:val="en-US" w:eastAsia="x-none"/>
        </w:rPr>
      </w:pPr>
      <w:r w:rsidRPr="00210E9A">
        <w:rPr>
          <w:b/>
          <w:lang w:val="en-US" w:eastAsia="x-none"/>
        </w:rPr>
        <w:lastRenderedPageBreak/>
        <w:t xml:space="preserve">Observation 2: </w:t>
      </w:r>
      <w:r w:rsidR="003C56D2">
        <w:rPr>
          <w:b/>
          <w:lang w:val="en-US" w:eastAsia="x-none"/>
        </w:rPr>
        <w:t xml:space="preserve">In LTE, </w:t>
      </w:r>
      <w:r w:rsidR="00885E82">
        <w:rPr>
          <w:b/>
          <w:lang w:val="en-US" w:eastAsia="x-none"/>
        </w:rPr>
        <w:t>w</w:t>
      </w:r>
      <w:r w:rsidRPr="00210E9A">
        <w:rPr>
          <w:b/>
          <w:lang w:val="en-US" w:eastAsia="x-none"/>
        </w:rPr>
        <w:t>hen the source connection is released</w:t>
      </w:r>
      <w:r>
        <w:rPr>
          <w:b/>
          <w:lang w:val="en-US" w:eastAsia="x-none"/>
        </w:rPr>
        <w:t xml:space="preserve"> at the DAPS handover</w:t>
      </w:r>
      <w:r w:rsidRPr="00210E9A">
        <w:rPr>
          <w:b/>
          <w:lang w:val="en-US" w:eastAsia="x-none"/>
        </w:rPr>
        <w:t>, the source RLC entity is re-established before releasing the source RLC entity.</w:t>
      </w:r>
    </w:p>
    <w:p w14:paraId="0242BF1A" w14:textId="681316E4" w:rsidR="006A3E8E" w:rsidRDefault="006A3E8E" w:rsidP="006A3E8E">
      <w:pPr>
        <w:rPr>
          <w:b/>
          <w:lang w:val="en-US" w:eastAsia="x-none"/>
        </w:rPr>
      </w:pPr>
      <w:r w:rsidRPr="009C5114">
        <w:rPr>
          <w:b/>
          <w:lang w:val="en-US" w:eastAsia="x-none"/>
        </w:rPr>
        <w:t xml:space="preserve">Observation 3: </w:t>
      </w:r>
      <w:r w:rsidR="00985422">
        <w:rPr>
          <w:b/>
          <w:lang w:val="en-US" w:eastAsia="x-none"/>
        </w:rPr>
        <w:t>In LTE, r</w:t>
      </w:r>
      <w:r w:rsidRPr="009C5114">
        <w:rPr>
          <w:b/>
          <w:lang w:val="en-US" w:eastAsia="x-none"/>
        </w:rPr>
        <w:t>eleasing the security context and the ROHC profile before processing the stored PDCP PDUs causes lots of packet loss</w:t>
      </w:r>
      <w:r>
        <w:rPr>
          <w:b/>
          <w:lang w:val="en-US" w:eastAsia="x-none"/>
        </w:rPr>
        <w:t xml:space="preserve"> when the source connection is released at the DAPS handover</w:t>
      </w:r>
      <w:r w:rsidRPr="009C5114">
        <w:rPr>
          <w:b/>
          <w:lang w:val="en-US" w:eastAsia="x-none"/>
        </w:rPr>
        <w:t>.</w:t>
      </w:r>
    </w:p>
    <w:p w14:paraId="77FE2C91" w14:textId="77777777" w:rsidR="0021248C" w:rsidRDefault="0021248C" w:rsidP="0021248C">
      <w:pPr>
        <w:rPr>
          <w:b/>
          <w:lang w:val="en-US" w:eastAsia="x-none"/>
        </w:rPr>
      </w:pPr>
      <w:r w:rsidRPr="00C32802">
        <w:rPr>
          <w:b/>
          <w:lang w:val="en-US" w:eastAsia="x-none"/>
        </w:rPr>
        <w:t xml:space="preserve">Observation </w:t>
      </w:r>
      <w:r>
        <w:rPr>
          <w:b/>
          <w:lang w:val="en-US" w:eastAsia="x-none"/>
        </w:rPr>
        <w:t>4</w:t>
      </w:r>
      <w:r w:rsidRPr="00C32802">
        <w:rPr>
          <w:b/>
          <w:lang w:val="en-US" w:eastAsia="x-none"/>
        </w:rPr>
        <w:t xml:space="preserve">: According to the legacy </w:t>
      </w:r>
      <w:r>
        <w:rPr>
          <w:b/>
          <w:lang w:val="en-US" w:eastAsia="x-none"/>
        </w:rPr>
        <w:t>NR</w:t>
      </w:r>
      <w:r w:rsidRPr="00C32802">
        <w:rPr>
          <w:b/>
          <w:lang w:val="en-US" w:eastAsia="x-none"/>
        </w:rPr>
        <w:t xml:space="preserve"> PDCP behavior, the PDCP entity needs to process the buffer PDCP PDUs before releasing the AS security context and resetting the ROHC.</w:t>
      </w:r>
    </w:p>
    <w:p w14:paraId="09488927" w14:textId="14E50A8E" w:rsidR="002F2F9F" w:rsidRDefault="002F2F9F" w:rsidP="002F2F9F">
      <w:pPr>
        <w:rPr>
          <w:b/>
          <w:lang w:val="en-US" w:eastAsia="x-none"/>
        </w:rPr>
      </w:pPr>
      <w:r w:rsidRPr="00620A08">
        <w:rPr>
          <w:b/>
          <w:lang w:val="en-US" w:eastAsia="x-none"/>
        </w:rPr>
        <w:t xml:space="preserve">Observation 5: </w:t>
      </w:r>
      <w:r w:rsidR="008C1C6D">
        <w:rPr>
          <w:b/>
          <w:lang w:val="en-US" w:eastAsia="x-none"/>
        </w:rPr>
        <w:t>In NR, a</w:t>
      </w:r>
      <w:r w:rsidRPr="00620A08">
        <w:rPr>
          <w:b/>
          <w:lang w:val="en-US" w:eastAsia="x-none"/>
        </w:rPr>
        <w:t>s all the buffered PDCP PDUs have already been deciphered when the source connection is released, the AS security context can be released immediately upon the release of the source RLC entity.</w:t>
      </w:r>
    </w:p>
    <w:p w14:paraId="7FB9662F" w14:textId="56BDB173" w:rsidR="00DA7C57" w:rsidRPr="00620A08" w:rsidRDefault="00DA7C57" w:rsidP="00DA7C57">
      <w:pPr>
        <w:rPr>
          <w:b/>
          <w:lang w:val="en-US" w:eastAsia="x-none"/>
        </w:rPr>
      </w:pPr>
      <w:r>
        <w:rPr>
          <w:b/>
          <w:lang w:val="en-US" w:eastAsia="x-none"/>
        </w:rPr>
        <w:t xml:space="preserve">Observation 6: </w:t>
      </w:r>
      <w:r w:rsidR="008C1C6D">
        <w:rPr>
          <w:b/>
          <w:lang w:val="en-US" w:eastAsia="x-none"/>
        </w:rPr>
        <w:t>In NR, i</w:t>
      </w:r>
      <w:r>
        <w:rPr>
          <w:b/>
          <w:lang w:val="en-US" w:eastAsia="x-none"/>
        </w:rPr>
        <w:t>f the source ROHC profile is released at the release of the source connection, lots of packet will be lost due to decompression failure.</w:t>
      </w:r>
    </w:p>
    <w:p w14:paraId="23736B39" w14:textId="77777777" w:rsidR="00693CE2" w:rsidRPr="00015B82" w:rsidRDefault="00693CE2" w:rsidP="00693CE2">
      <w:pPr>
        <w:rPr>
          <w:b/>
          <w:lang w:val="en-US" w:eastAsia="x-none"/>
        </w:rPr>
      </w:pPr>
      <w:r w:rsidRPr="00015B82">
        <w:rPr>
          <w:b/>
          <w:lang w:val="en-US" w:eastAsia="x-none"/>
        </w:rPr>
        <w:t>Proposal 1: For LTE DAPS handover, when the source RLC entity is released, the PDCP entity processes the PDCP PD</w:t>
      </w:r>
      <w:r>
        <w:rPr>
          <w:b/>
          <w:lang w:val="en-US" w:eastAsia="x-none"/>
        </w:rPr>
        <w:t>U(s)</w:t>
      </w:r>
      <w:r w:rsidRPr="00015B82">
        <w:rPr>
          <w:b/>
          <w:lang w:val="en-US" w:eastAsia="x-none"/>
        </w:rPr>
        <w:t xml:space="preserve"> received from the re-established RLC entity, as the legacy PDCP re-establishment.</w:t>
      </w:r>
    </w:p>
    <w:p w14:paraId="515D2DE9" w14:textId="77777777" w:rsidR="00B13B54" w:rsidRPr="00511395" w:rsidRDefault="00B13B54" w:rsidP="00B13B54">
      <w:pPr>
        <w:rPr>
          <w:b/>
          <w:lang w:val="en-US" w:eastAsia="x-none"/>
        </w:rPr>
      </w:pPr>
      <w:r w:rsidRPr="00511395">
        <w:rPr>
          <w:b/>
          <w:lang w:val="en-US" w:eastAsia="x-none"/>
        </w:rPr>
        <w:t>Proposal 2: To adopt the text proposal provided in Annex C for the LTE DAPS handover.</w:t>
      </w:r>
    </w:p>
    <w:p w14:paraId="6C942D95" w14:textId="4F63F954" w:rsidR="007F1953" w:rsidRPr="00632DCD" w:rsidRDefault="007F1953" w:rsidP="007F1953">
      <w:pPr>
        <w:rPr>
          <w:b/>
          <w:lang w:val="en-US" w:eastAsia="x-none"/>
        </w:rPr>
      </w:pPr>
      <w:r w:rsidRPr="00632DCD">
        <w:rPr>
          <w:b/>
          <w:lang w:val="en-US" w:eastAsia="x-none"/>
        </w:rPr>
        <w:t xml:space="preserve">Proposal </w:t>
      </w:r>
      <w:r>
        <w:rPr>
          <w:b/>
          <w:lang w:val="en-US" w:eastAsia="x-none"/>
        </w:rPr>
        <w:t>3</w:t>
      </w:r>
      <w:r w:rsidRPr="00632DCD">
        <w:rPr>
          <w:b/>
          <w:lang w:val="en-US" w:eastAsia="x-none"/>
        </w:rPr>
        <w:t xml:space="preserve">: For NR DAPS handover, when the source RLC entity is released </w:t>
      </w:r>
      <w:r w:rsidR="00D225AB">
        <w:rPr>
          <w:b/>
          <w:lang w:val="en-US" w:eastAsia="x-none"/>
        </w:rPr>
        <w:t xml:space="preserve">the UE </w:t>
      </w:r>
      <w:r w:rsidRPr="00632DCD">
        <w:rPr>
          <w:b/>
          <w:lang w:val="en-US" w:eastAsia="x-none"/>
        </w:rPr>
        <w:t>should release the source ROHC profile only after decompressing all the PDCP PDUs received from the source RLC entity.</w:t>
      </w:r>
    </w:p>
    <w:p w14:paraId="4119AB80" w14:textId="77777777" w:rsidR="007843A6" w:rsidRPr="00511395" w:rsidRDefault="007843A6" w:rsidP="007843A6">
      <w:pPr>
        <w:rPr>
          <w:b/>
          <w:lang w:val="en-US" w:eastAsia="x-none"/>
        </w:rPr>
      </w:pPr>
      <w:r w:rsidRPr="00511395">
        <w:rPr>
          <w:b/>
          <w:lang w:val="en-US" w:eastAsia="x-none"/>
        </w:rPr>
        <w:t xml:space="preserve">Proposal </w:t>
      </w:r>
      <w:r>
        <w:rPr>
          <w:b/>
          <w:lang w:val="en-US" w:eastAsia="x-none"/>
        </w:rPr>
        <w:t>4</w:t>
      </w:r>
      <w:r w:rsidRPr="00511395">
        <w:rPr>
          <w:b/>
          <w:lang w:val="en-US" w:eastAsia="x-none"/>
        </w:rPr>
        <w:t xml:space="preserve">: To adopt the text proposal provided in Annex </w:t>
      </w:r>
      <w:r>
        <w:rPr>
          <w:b/>
          <w:lang w:val="en-US" w:eastAsia="x-none"/>
        </w:rPr>
        <w:t>E</w:t>
      </w:r>
      <w:r w:rsidRPr="00511395">
        <w:rPr>
          <w:b/>
          <w:lang w:val="en-US" w:eastAsia="x-none"/>
        </w:rPr>
        <w:t xml:space="preserve"> for the </w:t>
      </w:r>
      <w:r>
        <w:rPr>
          <w:b/>
          <w:lang w:val="en-US" w:eastAsia="x-none"/>
        </w:rPr>
        <w:t>NR</w:t>
      </w:r>
      <w:r w:rsidRPr="00511395">
        <w:rPr>
          <w:b/>
          <w:lang w:val="en-US" w:eastAsia="x-none"/>
        </w:rPr>
        <w:t xml:space="preserve"> DAPS handover.</w:t>
      </w:r>
    </w:p>
    <w:p w14:paraId="048A4D8F" w14:textId="77777777" w:rsidR="00F6646E" w:rsidRDefault="00F6646E"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292991E2" w:rsidR="00EB6009" w:rsidRDefault="00EB6009" w:rsidP="00EB6009">
      <w:pPr>
        <w:spacing w:afterLines="50" w:line="240" w:lineRule="auto"/>
        <w:jc w:val="left"/>
      </w:pPr>
      <w:r>
        <w:t>[</w:t>
      </w:r>
      <w:r w:rsidR="002A6B05">
        <w:t>1</w:t>
      </w:r>
      <w:r>
        <w:t>] RAN2#10</w:t>
      </w:r>
      <w:r w:rsidR="002C123F">
        <w:t>8</w:t>
      </w:r>
      <w:r>
        <w:t xml:space="preserve"> meeting minutes.</w:t>
      </w:r>
    </w:p>
    <w:p w14:paraId="2C7961B7" w14:textId="6E6D31AD" w:rsidR="000A5E18" w:rsidRDefault="000A5E18" w:rsidP="00EB6009">
      <w:pPr>
        <w:spacing w:afterLines="50" w:line="240" w:lineRule="auto"/>
        <w:jc w:val="left"/>
      </w:pPr>
      <w:r>
        <w:t>[2] 3GPP TS 36.3</w:t>
      </w:r>
      <w:r w:rsidR="00E3473D">
        <w:t>23</w:t>
      </w:r>
      <w:r>
        <w:t>, “</w:t>
      </w:r>
      <w:r w:rsidRPr="00A3681F">
        <w:t>Evolved Universal Terrestrial Radio Access (E-UTRA);</w:t>
      </w:r>
      <w:r w:rsidRPr="000A5E18">
        <w:t xml:space="preserve"> </w:t>
      </w:r>
      <w:r w:rsidRPr="00A3681F">
        <w:t>Packet Data Convergence Protocol (PDCP) specification</w:t>
      </w:r>
      <w:r>
        <w:t>”</w:t>
      </w:r>
    </w:p>
    <w:p w14:paraId="42074B52" w14:textId="6337CA42" w:rsidR="00E540A6" w:rsidRDefault="00E540A6" w:rsidP="00EB6009">
      <w:pPr>
        <w:spacing w:afterLines="50" w:line="240" w:lineRule="auto"/>
        <w:jc w:val="left"/>
      </w:pPr>
      <w:r>
        <w:t xml:space="preserve">[3] R2-20xxxxx, Huawei, </w:t>
      </w:r>
      <w:proofErr w:type="spellStart"/>
      <w:r>
        <w:t>MediaTek</w:t>
      </w:r>
      <w:proofErr w:type="spellEnd"/>
      <w:r>
        <w:t>, “</w:t>
      </w:r>
      <w:r>
        <w:rPr>
          <w:noProof/>
        </w:rPr>
        <w:t>Running CR for 36.323 on supporting DAPS handover</w:t>
      </w:r>
      <w:r>
        <w:t>”</w:t>
      </w:r>
      <w:r w:rsidR="00C60802">
        <w:t>.</w:t>
      </w:r>
    </w:p>
    <w:p w14:paraId="7B168D3F" w14:textId="7402A9E1" w:rsidR="000B4371" w:rsidRDefault="000B4371" w:rsidP="000B4371">
      <w:pPr>
        <w:spacing w:afterLines="50" w:line="240" w:lineRule="auto"/>
        <w:jc w:val="left"/>
      </w:pPr>
      <w:r>
        <w:t>[</w:t>
      </w:r>
      <w:r w:rsidR="009D5B5D">
        <w:t>4</w:t>
      </w:r>
      <w:r>
        <w:t>] 3GPP TS 38.3</w:t>
      </w:r>
      <w:r w:rsidR="00E3473D">
        <w:t>23</w:t>
      </w:r>
      <w:r>
        <w:t>, “NR</w:t>
      </w:r>
      <w:r w:rsidRPr="00A3681F">
        <w:t>;</w:t>
      </w:r>
      <w:r w:rsidRPr="000A5E18">
        <w:t xml:space="preserve"> </w:t>
      </w:r>
      <w:r w:rsidRPr="00A3681F">
        <w:t>Packet Data Convergence Protocol (PDCP) specification</w:t>
      </w:r>
      <w:r>
        <w:t>”</w:t>
      </w:r>
    </w:p>
    <w:p w14:paraId="6559F2CB" w14:textId="26DAAB23" w:rsidR="009D5B5D" w:rsidRDefault="009D5B5D" w:rsidP="009D5B5D">
      <w:pPr>
        <w:spacing w:afterLines="50" w:line="240" w:lineRule="auto"/>
        <w:jc w:val="left"/>
      </w:pPr>
      <w:r>
        <w:t xml:space="preserve">[5] R2-20xxxxx, Huawei, </w:t>
      </w:r>
      <w:proofErr w:type="spellStart"/>
      <w:r>
        <w:t>MediaTek</w:t>
      </w:r>
      <w:proofErr w:type="spellEnd"/>
      <w:r>
        <w:t>, “</w:t>
      </w:r>
      <w:r>
        <w:rPr>
          <w:noProof/>
        </w:rPr>
        <w:t>Running CR for 3</w:t>
      </w:r>
      <w:r w:rsidR="0053700A">
        <w:rPr>
          <w:noProof/>
        </w:rPr>
        <w:t>8</w:t>
      </w:r>
      <w:r>
        <w:rPr>
          <w:noProof/>
        </w:rPr>
        <w:t>.323 on supporting DAPS handover</w:t>
      </w:r>
      <w:r>
        <w:t>”.</w:t>
      </w:r>
    </w:p>
    <w:p w14:paraId="6E11FCF3" w14:textId="77777777" w:rsidR="002B0D68" w:rsidRDefault="002B0D68" w:rsidP="00EB6009">
      <w:pPr>
        <w:spacing w:afterLines="50" w:line="240" w:lineRule="auto"/>
        <w:jc w:val="left"/>
      </w:pPr>
    </w:p>
    <w:p w14:paraId="4321EDB7" w14:textId="05143CFC" w:rsidR="002B0D68" w:rsidRDefault="002B0D68" w:rsidP="00B642CA">
      <w:pPr>
        <w:pStyle w:val="1"/>
        <w:tabs>
          <w:tab w:val="left" w:pos="432"/>
        </w:tabs>
        <w:spacing w:before="180" w:line="240" w:lineRule="auto"/>
        <w:ind w:left="0" w:firstLine="0"/>
        <w:jc w:val="left"/>
      </w:pPr>
      <w:r>
        <w:t>Annex A</w:t>
      </w:r>
    </w:p>
    <w:p w14:paraId="07A94DA4" w14:textId="1E6AE966" w:rsidR="002B0D68" w:rsidRDefault="00B642CA" w:rsidP="00EB6009">
      <w:pPr>
        <w:spacing w:afterLines="50" w:line="240" w:lineRule="auto"/>
        <w:jc w:val="left"/>
      </w:pPr>
      <w:r>
        <w:t>The following texts are extracted from 36.323</w:t>
      </w:r>
      <w:r w:rsidR="00EC4527">
        <w:t xml:space="preserve"> [2]</w:t>
      </w:r>
      <w:r>
        <w:t>:</w:t>
      </w:r>
    </w:p>
    <w:tbl>
      <w:tblPr>
        <w:tblStyle w:val="ac"/>
        <w:tblW w:w="0" w:type="auto"/>
        <w:tblLook w:val="04A0" w:firstRow="1" w:lastRow="0" w:firstColumn="1" w:lastColumn="0" w:noHBand="0" w:noVBand="1"/>
      </w:tblPr>
      <w:tblGrid>
        <w:gridCol w:w="9855"/>
      </w:tblGrid>
      <w:tr w:rsidR="007C74CC" w14:paraId="26B95E1C" w14:textId="77777777" w:rsidTr="007C74CC">
        <w:tc>
          <w:tcPr>
            <w:tcW w:w="9855" w:type="dxa"/>
          </w:tcPr>
          <w:p w14:paraId="54B60399" w14:textId="77777777" w:rsidR="00AF0A44" w:rsidRPr="00A3681F" w:rsidRDefault="00AF0A44" w:rsidP="007224DE">
            <w:pPr>
              <w:pStyle w:val="3"/>
              <w:numPr>
                <w:ilvl w:val="0"/>
                <w:numId w:val="0"/>
              </w:numPr>
              <w:ind w:left="720" w:hanging="720"/>
              <w:rPr>
                <w:lang w:eastAsia="en-GB"/>
              </w:rPr>
            </w:pPr>
            <w:bookmarkStart w:id="4" w:name="_Toc12524382"/>
            <w:r w:rsidRPr="00A3681F">
              <w:lastRenderedPageBreak/>
              <w:t>5.2.2</w:t>
            </w:r>
            <w:r w:rsidRPr="00A3681F">
              <w:rPr>
                <w:lang w:eastAsia="en-GB"/>
              </w:rPr>
              <w:tab/>
            </w:r>
            <w:r w:rsidRPr="00A3681F">
              <w:rPr>
                <w:lang w:eastAsia="ko-KR"/>
              </w:rPr>
              <w:t>DL Data Transfer Procedures</w:t>
            </w:r>
            <w:bookmarkEnd w:id="4"/>
          </w:p>
          <w:p w14:paraId="65B4E4F0" w14:textId="77777777" w:rsidR="00AF0A44" w:rsidRPr="00A3681F" w:rsidRDefault="00AF0A44" w:rsidP="007224DE">
            <w:pPr>
              <w:pStyle w:val="4"/>
              <w:numPr>
                <w:ilvl w:val="0"/>
                <w:numId w:val="0"/>
              </w:numPr>
              <w:ind w:left="864" w:hanging="864"/>
              <w:rPr>
                <w:lang w:eastAsia="en-GB"/>
              </w:rPr>
            </w:pPr>
            <w:bookmarkStart w:id="5" w:name="_Toc12524383"/>
            <w:r w:rsidRPr="00A3681F">
              <w:t>5.2.2.1</w:t>
            </w:r>
            <w:r w:rsidRPr="00A3681F">
              <w:rPr>
                <w:lang w:eastAsia="en-GB"/>
              </w:rPr>
              <w:tab/>
            </w:r>
            <w:r w:rsidRPr="00A3681F">
              <w:rPr>
                <w:lang w:eastAsia="ko-KR"/>
              </w:rPr>
              <w:t>Procedures for DRBs mapped on RLC AM while the reordering function is not used</w:t>
            </w:r>
            <w:bookmarkEnd w:id="5"/>
          </w:p>
          <w:p w14:paraId="67BFBBA7" w14:textId="77777777" w:rsidR="00AF0A44" w:rsidRPr="00A3681F" w:rsidRDefault="00AF0A44" w:rsidP="00AF0A44">
            <w:r w:rsidRPr="00A3681F">
              <w:t>When upper layers request a PDCP re-establishment</w:t>
            </w:r>
            <w:r w:rsidRPr="00A3681F">
              <w:rPr>
                <w:lang w:eastAsia="ko-KR"/>
              </w:rPr>
              <w:t xml:space="preserve"> while the reordering function is not used</w:t>
            </w:r>
            <w:r w:rsidRPr="00A3681F">
              <w:t>, the UE shall:</w:t>
            </w:r>
          </w:p>
          <w:p w14:paraId="418EE829" w14:textId="77777777" w:rsidR="00AF0A44" w:rsidRPr="00A3681F" w:rsidRDefault="00AF0A44" w:rsidP="00AF0A44">
            <w:pPr>
              <w:pStyle w:val="B1"/>
              <w:rPr>
                <w:lang w:eastAsia="ko-KR"/>
              </w:rPr>
            </w:pPr>
            <w:r w:rsidRPr="00322369">
              <w:rPr>
                <w:highlight w:val="yellow"/>
                <w:lang w:eastAsia="ko-KR"/>
              </w:rPr>
              <w:t>-</w:t>
            </w:r>
            <w:r w:rsidRPr="00322369">
              <w:rPr>
                <w:highlight w:val="yellow"/>
                <w:lang w:eastAsia="ko-KR"/>
              </w:rPr>
              <w:tab/>
              <w:t xml:space="preserve">process the PDCP Data PDUs that are received from lower layers due to the re-establishment of the lower layers, as specified in the </w:t>
            </w:r>
            <w:proofErr w:type="spellStart"/>
            <w:r w:rsidRPr="00322369">
              <w:rPr>
                <w:highlight w:val="yellow"/>
                <w:lang w:eastAsia="ko-KR"/>
              </w:rPr>
              <w:t>subclause</w:t>
            </w:r>
            <w:proofErr w:type="spellEnd"/>
            <w:r w:rsidRPr="00322369">
              <w:rPr>
                <w:highlight w:val="yellow"/>
                <w:lang w:eastAsia="ko-KR"/>
              </w:rPr>
              <w:t xml:space="preserve"> 5.1.2.1.2;</w:t>
            </w:r>
          </w:p>
          <w:p w14:paraId="226D355A" w14:textId="77777777" w:rsidR="00AF0A44" w:rsidRPr="00A3681F" w:rsidRDefault="00AF0A44" w:rsidP="00AF0A44">
            <w:pPr>
              <w:pStyle w:val="B1"/>
              <w:rPr>
                <w:lang w:eastAsia="ko-KR"/>
              </w:rPr>
            </w:pPr>
            <w:r w:rsidRPr="00A3681F">
              <w:rPr>
                <w:lang w:eastAsia="ko-KR"/>
              </w:rPr>
              <w:t>-</w:t>
            </w:r>
            <w:r w:rsidRPr="00A3681F">
              <w:rPr>
                <w:lang w:eastAsia="ko-KR"/>
              </w:rPr>
              <w:tab/>
            </w:r>
            <w:r w:rsidRPr="00533101">
              <w:rPr>
                <w:highlight w:val="green"/>
                <w:lang w:eastAsia="ko-KR"/>
              </w:rPr>
              <w:t>reset the header compression protocol for downlink</w:t>
            </w:r>
            <w:r w:rsidRPr="00A3681F">
              <w:rPr>
                <w:lang w:eastAsia="ko-KR"/>
              </w:rPr>
              <w:t xml:space="preserve"> </w:t>
            </w:r>
            <w:r w:rsidRPr="00A3681F">
              <w:rPr>
                <w:lang w:eastAsia="ja-JP"/>
              </w:rPr>
              <w:t xml:space="preserve">and start with NC state in U-mode </w:t>
            </w:r>
            <w:r w:rsidRPr="00A3681F">
              <w:rPr>
                <w:lang w:eastAsia="ko-KR"/>
              </w:rPr>
              <w:t>(if configured)</w:t>
            </w:r>
            <w:r w:rsidRPr="00A3681F">
              <w:rPr>
                <w:lang w:eastAsia="ja-JP"/>
              </w:rPr>
              <w:t xml:space="preserve"> [9] [11],</w:t>
            </w:r>
            <w:r w:rsidRPr="00A3681F">
              <w:rPr>
                <w:lang w:eastAsia="ko-KR"/>
              </w:rPr>
              <w:t xml:space="preserve"> except if upper layers indicate stored UE AS context is used and </w:t>
            </w:r>
            <w:proofErr w:type="spellStart"/>
            <w:r w:rsidRPr="00A3681F">
              <w:rPr>
                <w:i/>
                <w:lang w:eastAsia="ko-KR"/>
              </w:rPr>
              <w:t>drb-ContinueROHC</w:t>
            </w:r>
            <w:proofErr w:type="spellEnd"/>
            <w:r w:rsidRPr="00A3681F">
              <w:rPr>
                <w:lang w:eastAsia="ko-KR"/>
              </w:rPr>
              <w:t xml:space="preserve"> is </w:t>
            </w:r>
            <w:proofErr w:type="spellStart"/>
            <w:proofErr w:type="gramStart"/>
            <w:r w:rsidRPr="00A3681F">
              <w:rPr>
                <w:lang w:eastAsia="ko-KR"/>
              </w:rPr>
              <w:t>configured,see</w:t>
            </w:r>
            <w:proofErr w:type="spellEnd"/>
            <w:proofErr w:type="gramEnd"/>
            <w:r w:rsidRPr="00A3681F">
              <w:rPr>
                <w:lang w:eastAsia="ko-KR"/>
              </w:rPr>
              <w:t xml:space="preserve"> TS 36.331 [3];</w:t>
            </w:r>
          </w:p>
          <w:p w14:paraId="52A489F9" w14:textId="77777777" w:rsidR="00AF0A44" w:rsidRPr="00A3681F" w:rsidRDefault="00AF0A44" w:rsidP="00AF0A44">
            <w:pPr>
              <w:pStyle w:val="B1"/>
              <w:rPr>
                <w:lang w:eastAsia="ko-KR"/>
              </w:rPr>
            </w:pPr>
            <w:r w:rsidRPr="00A3681F">
              <w:rPr>
                <w:lang w:eastAsia="ko-KR"/>
              </w:rPr>
              <w:t>-</w:t>
            </w:r>
            <w:r w:rsidRPr="00A3681F">
              <w:rPr>
                <w:lang w:eastAsia="ko-KR"/>
              </w:rPr>
              <w:tab/>
              <w:t xml:space="preserve">if upper layers indicate stored UE AS context is used, set </w:t>
            </w:r>
            <w:proofErr w:type="spellStart"/>
            <w:r w:rsidRPr="00A3681F">
              <w:rPr>
                <w:lang w:eastAsia="ko-KR"/>
              </w:rPr>
              <w:t>Next_PDCP_RX_SN</w:t>
            </w:r>
            <w:proofErr w:type="spellEnd"/>
            <w:r w:rsidRPr="00A3681F">
              <w:rPr>
                <w:lang w:eastAsia="ko-KR"/>
              </w:rPr>
              <w:t xml:space="preserve">, RX_HFN to 0 and </w:t>
            </w:r>
            <w:proofErr w:type="spellStart"/>
            <w:r w:rsidRPr="00A3681F">
              <w:rPr>
                <w:lang w:eastAsia="ko-KR"/>
              </w:rPr>
              <w:t>Last_submitted_PDCP_RX_SN</w:t>
            </w:r>
            <w:proofErr w:type="spellEnd"/>
            <w:r w:rsidRPr="00A3681F">
              <w:rPr>
                <w:lang w:eastAsia="ko-KR"/>
              </w:rPr>
              <w:t xml:space="preserve"> to </w:t>
            </w:r>
            <w:proofErr w:type="spellStart"/>
            <w:r w:rsidRPr="00A3681F">
              <w:rPr>
                <w:lang w:eastAsia="ko-KR"/>
              </w:rPr>
              <w:t>Maximum_PDCP_SN</w:t>
            </w:r>
            <w:proofErr w:type="spellEnd"/>
            <w:r w:rsidRPr="00A3681F">
              <w:rPr>
                <w:lang w:eastAsia="ko-KR"/>
              </w:rPr>
              <w:t>;</w:t>
            </w:r>
          </w:p>
          <w:p w14:paraId="0D4DEBDA" w14:textId="77777777" w:rsidR="00AF0A44" w:rsidRPr="00A3681F" w:rsidRDefault="00AF0A44" w:rsidP="00AF0A44">
            <w:pPr>
              <w:pStyle w:val="B1"/>
              <w:rPr>
                <w:lang w:eastAsia="ko-KR"/>
              </w:rPr>
            </w:pPr>
            <w:r w:rsidRPr="00A3681F">
              <w:rPr>
                <w:lang w:eastAsia="ko-KR"/>
              </w:rPr>
              <w:t>-</w:t>
            </w:r>
            <w:r w:rsidRPr="00A3681F">
              <w:rPr>
                <w:lang w:eastAsia="ko-KR"/>
              </w:rPr>
              <w:tab/>
            </w:r>
            <w:r w:rsidRPr="00533101">
              <w:rPr>
                <w:highlight w:val="green"/>
                <w:lang w:eastAsia="ko-KR"/>
              </w:rPr>
              <w:t>apply</w:t>
            </w:r>
            <w:r w:rsidRPr="00533101">
              <w:rPr>
                <w:highlight w:val="green"/>
              </w:rPr>
              <w:t xml:space="preserve"> the ciphering algorithm and key provided by upper layers during the re-establishment procedure</w:t>
            </w:r>
            <w:r w:rsidRPr="00A3681F">
              <w:rPr>
                <w:lang w:eastAsia="ko-KR"/>
              </w:rPr>
              <w:t>.</w:t>
            </w:r>
          </w:p>
          <w:p w14:paraId="015DCE3C" w14:textId="77777777" w:rsidR="00AF0A44" w:rsidRPr="00A3681F" w:rsidRDefault="00AF0A44" w:rsidP="00AF0A44">
            <w:pPr>
              <w:pStyle w:val="B1"/>
              <w:rPr>
                <w:rFonts w:eastAsia="PMingLiU"/>
                <w:lang w:eastAsia="zh-TW"/>
              </w:rPr>
            </w:pPr>
            <w:r w:rsidRPr="00A3681F">
              <w:rPr>
                <w:rFonts w:eastAsia="PMingLiU"/>
                <w:lang w:eastAsia="zh-TW"/>
              </w:rPr>
              <w:t>-</w:t>
            </w:r>
            <w:r w:rsidRPr="00A3681F">
              <w:rPr>
                <w:rFonts w:eastAsia="PMingLiU"/>
                <w:lang w:eastAsia="zh-TW"/>
              </w:rPr>
              <w:tab/>
              <w:t>if connected as an RN, apply the integrity protection algorithm and key provided by upper layers (if configured) during the re-establishment procedure.</w:t>
            </w:r>
          </w:p>
          <w:p w14:paraId="375082DE" w14:textId="77777777" w:rsidR="007C74CC" w:rsidRDefault="007C74CC" w:rsidP="00EB6009">
            <w:pPr>
              <w:spacing w:afterLines="50" w:line="240" w:lineRule="auto"/>
              <w:jc w:val="left"/>
            </w:pPr>
          </w:p>
        </w:tc>
      </w:tr>
    </w:tbl>
    <w:p w14:paraId="25879E89" w14:textId="77777777" w:rsidR="00B642CA" w:rsidRDefault="00B642CA" w:rsidP="00EB6009">
      <w:pPr>
        <w:spacing w:afterLines="50" w:line="240" w:lineRule="auto"/>
        <w:jc w:val="left"/>
      </w:pPr>
    </w:p>
    <w:p w14:paraId="5FB6FAC2" w14:textId="254AD151" w:rsidR="006E0041" w:rsidRDefault="00433E69" w:rsidP="0042521B">
      <w:pPr>
        <w:pStyle w:val="1"/>
        <w:tabs>
          <w:tab w:val="left" w:pos="432"/>
        </w:tabs>
        <w:spacing w:before="180" w:line="240" w:lineRule="auto"/>
        <w:ind w:left="0" w:firstLine="0"/>
        <w:jc w:val="left"/>
      </w:pPr>
      <w:r>
        <w:t>Annex B</w:t>
      </w:r>
    </w:p>
    <w:p w14:paraId="40BA79D8" w14:textId="202D0FBF" w:rsidR="0042521B" w:rsidRDefault="0042521B" w:rsidP="0042521B">
      <w:pPr>
        <w:spacing w:afterLines="50" w:line="240" w:lineRule="auto"/>
        <w:jc w:val="left"/>
      </w:pPr>
      <w:r>
        <w:t>The following texts are extracted from [3]:</w:t>
      </w:r>
    </w:p>
    <w:tbl>
      <w:tblPr>
        <w:tblStyle w:val="ac"/>
        <w:tblW w:w="0" w:type="auto"/>
        <w:tblLook w:val="04A0" w:firstRow="1" w:lastRow="0" w:firstColumn="1" w:lastColumn="0" w:noHBand="0" w:noVBand="1"/>
      </w:tblPr>
      <w:tblGrid>
        <w:gridCol w:w="9855"/>
      </w:tblGrid>
      <w:tr w:rsidR="00B8300D" w14:paraId="44489798" w14:textId="77777777" w:rsidTr="00B8300D">
        <w:tc>
          <w:tcPr>
            <w:tcW w:w="9855" w:type="dxa"/>
          </w:tcPr>
          <w:p w14:paraId="1B88DDD8" w14:textId="77777777" w:rsidR="00B8300D" w:rsidRDefault="00B8300D" w:rsidP="00B8300D">
            <w:pPr>
              <w:rPr>
                <w:lang w:eastAsia="ko-KR"/>
              </w:rPr>
            </w:pPr>
            <w:r w:rsidRPr="00DA35A2">
              <w:t xml:space="preserve">When upper layers request a PDCP entity </w:t>
            </w:r>
            <w:r>
              <w:t>reconfiguration</w:t>
            </w:r>
            <w:r w:rsidRPr="00DA35A2">
              <w:t xml:space="preserve"> </w:t>
            </w:r>
            <w:r>
              <w:t xml:space="preserve">and the associated RLC entity is released </w:t>
            </w:r>
            <w:r w:rsidRPr="00DA35A2">
              <w:t>for a radio bearer</w:t>
            </w:r>
            <w:r w:rsidRPr="00DA35A2">
              <w:rPr>
                <w:lang w:eastAsia="ko-KR"/>
              </w:rPr>
              <w:t xml:space="preserve">, </w:t>
            </w:r>
            <w:r>
              <w:rPr>
                <w:lang w:eastAsia="ko-KR"/>
              </w:rPr>
              <w:t>UE shall:</w:t>
            </w:r>
          </w:p>
          <w:p w14:paraId="6CB36150" w14:textId="77777777" w:rsidR="00B8300D" w:rsidRPr="00DA35A2" w:rsidRDefault="00B8300D" w:rsidP="00B8300D">
            <w:pPr>
              <w:pStyle w:val="B1"/>
              <w:rPr>
                <w:lang w:eastAsia="ko-KR"/>
              </w:rPr>
            </w:pPr>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 xml:space="preserve">associated to the released RLC entity </w:t>
            </w:r>
            <w:r w:rsidRPr="00DA35A2">
              <w:rPr>
                <w:lang w:eastAsia="ko-KR"/>
              </w:rPr>
              <w:t>for the radio bearer;</w:t>
            </w:r>
          </w:p>
          <w:p w14:paraId="38A91C98" w14:textId="77777777" w:rsidR="00B8300D" w:rsidRDefault="00B8300D" w:rsidP="00B8300D">
            <w:pPr>
              <w:pStyle w:val="B1"/>
              <w:rPr>
                <w:lang w:eastAsia="ko-KR"/>
              </w:rPr>
            </w:pPr>
            <w:r w:rsidRPr="00DA35A2">
              <w:rPr>
                <w:lang w:eastAsia="ko-KR"/>
              </w:rPr>
              <w:t>-</w:t>
            </w:r>
            <w:r w:rsidRPr="00DA35A2">
              <w:rPr>
                <w:lang w:eastAsia="ko-KR"/>
              </w:rPr>
              <w:tab/>
            </w:r>
            <w:r>
              <w:rPr>
                <w:lang w:eastAsia="ko-KR"/>
              </w:rPr>
              <w:t>release the integrity protection function</w:t>
            </w:r>
            <w:r w:rsidRPr="00DA35A2">
              <w:rPr>
                <w:lang w:eastAsia="ko-KR"/>
              </w:rPr>
              <w:t xml:space="preserve"> </w:t>
            </w:r>
            <w:r>
              <w:rPr>
                <w:lang w:eastAsia="ko-KR"/>
              </w:rPr>
              <w:t>associated to the released RLC entity for the radio bearer</w:t>
            </w:r>
            <w:r w:rsidRPr="00DA35A2">
              <w:rPr>
                <w:lang w:eastAsia="ko-KR"/>
              </w:rPr>
              <w:t>;</w:t>
            </w:r>
          </w:p>
          <w:p w14:paraId="1B05B049" w14:textId="070349C8" w:rsidR="00B8300D" w:rsidRDefault="00B8300D" w:rsidP="0038264D">
            <w:pPr>
              <w:pStyle w:val="NO"/>
              <w:rPr>
                <w:noProof/>
                <w:lang w:eastAsia="zh-CN"/>
              </w:rPr>
            </w:pPr>
            <w:r>
              <w:t>NOTE:</w:t>
            </w:r>
            <w:r>
              <w:tab/>
            </w:r>
            <w:r w:rsidRPr="00085234">
              <w:t>The state variables</w:t>
            </w:r>
            <w:r>
              <w:t xml:space="preserve"> which</w:t>
            </w:r>
            <w:r w:rsidRPr="00085234">
              <w:t xml:space="preserve"> control the transmission and reception operation should not be reset</w:t>
            </w:r>
            <w:r>
              <w:t>,</w:t>
            </w:r>
            <w:r w:rsidRPr="00085234">
              <w:t xml:space="preserve"> and the timers including </w:t>
            </w:r>
            <w:r w:rsidRPr="001C002F">
              <w:rPr>
                <w:i/>
              </w:rPr>
              <w:t>t-Reordering</w:t>
            </w:r>
            <w:r w:rsidRPr="00085234">
              <w:t xml:space="preserve"> and </w:t>
            </w:r>
            <w:proofErr w:type="spellStart"/>
            <w:r w:rsidRPr="001C002F">
              <w:rPr>
                <w:i/>
              </w:rPr>
              <w:t>discardTimer</w:t>
            </w:r>
            <w:proofErr w:type="spellEnd"/>
            <w:r w:rsidRPr="00085234">
              <w:t xml:space="preserve"> keep running during PDCP</w:t>
            </w:r>
            <w:r w:rsidRPr="001C002F">
              <w:t xml:space="preserve"> </w:t>
            </w:r>
            <w:r w:rsidRPr="00DA35A2">
              <w:t>entity</w:t>
            </w:r>
            <w:r w:rsidRPr="00085234">
              <w:t xml:space="preserve"> reconfiguration procedure</w:t>
            </w:r>
            <w:r w:rsidRPr="00DA35A2">
              <w:t>.</w:t>
            </w:r>
          </w:p>
        </w:tc>
      </w:tr>
    </w:tbl>
    <w:p w14:paraId="091FB345" w14:textId="77777777" w:rsidR="0042521B" w:rsidRDefault="0042521B" w:rsidP="0042521B">
      <w:pPr>
        <w:spacing w:afterLines="50" w:line="240" w:lineRule="auto"/>
        <w:jc w:val="left"/>
      </w:pPr>
    </w:p>
    <w:p w14:paraId="64DA49B7" w14:textId="3CC151F5" w:rsidR="00433E69" w:rsidRDefault="00C10BBA" w:rsidP="005B3731">
      <w:pPr>
        <w:pStyle w:val="1"/>
        <w:tabs>
          <w:tab w:val="left" w:pos="432"/>
        </w:tabs>
        <w:spacing w:before="180" w:line="240" w:lineRule="auto"/>
        <w:ind w:left="0" w:firstLine="0"/>
        <w:jc w:val="left"/>
      </w:pPr>
      <w:r>
        <w:t>Annex C: Text Proposal for LTE PDCP</w:t>
      </w:r>
    </w:p>
    <w:p w14:paraId="5FC0FDC5" w14:textId="311E219E" w:rsidR="00F92CFB" w:rsidRPr="00F92CFB" w:rsidRDefault="00F92CFB" w:rsidP="00F92CFB">
      <w:r>
        <w:t>------------------------------------Start of Change-------------------------------------------------------------------</w:t>
      </w:r>
    </w:p>
    <w:p w14:paraId="7443744B" w14:textId="77777777" w:rsidR="00125657" w:rsidRPr="004B6736" w:rsidRDefault="00125657" w:rsidP="00937F18">
      <w:pPr>
        <w:pStyle w:val="2"/>
        <w:numPr>
          <w:ilvl w:val="0"/>
          <w:numId w:val="0"/>
        </w:numPr>
      </w:pPr>
      <w:r w:rsidRPr="00DA35A2">
        <w:t>5.</w:t>
      </w:r>
      <w:r>
        <w:t>y</w:t>
      </w:r>
      <w:r w:rsidRPr="00DA35A2">
        <w:tab/>
      </w:r>
      <w:r>
        <w:t>P</w:t>
      </w:r>
      <w:r w:rsidRPr="00DA35A2">
        <w:t xml:space="preserve">DCP </w:t>
      </w:r>
      <w:r>
        <w:t>Reconfiguration</w:t>
      </w:r>
    </w:p>
    <w:p w14:paraId="5AD151DD" w14:textId="77777777" w:rsidR="00125657" w:rsidRDefault="00125657" w:rsidP="00125657">
      <w:pPr>
        <w:rPr>
          <w:lang w:eastAsia="ko-KR"/>
        </w:rPr>
      </w:pPr>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r>
        <w:t xml:space="preserve">data </w:t>
      </w:r>
      <w:r w:rsidRPr="00DA35A2">
        <w:t>radio bearer</w:t>
      </w:r>
      <w:r w:rsidRPr="00DA35A2">
        <w:rPr>
          <w:lang w:eastAsia="ko-KR"/>
        </w:rPr>
        <w:t xml:space="preserve">, </w:t>
      </w:r>
      <w:r>
        <w:rPr>
          <w:lang w:eastAsia="ko-KR"/>
        </w:rPr>
        <w:t>UE shall:</w:t>
      </w:r>
    </w:p>
    <w:p w14:paraId="2B3E656D" w14:textId="01426D76" w:rsidR="00125657" w:rsidRPr="00DA35A2" w:rsidRDefault="00125657" w:rsidP="00125657">
      <w:pPr>
        <w:pStyle w:val="B1"/>
        <w:rPr>
          <w:lang w:eastAsia="ko-KR"/>
        </w:rPr>
      </w:pPr>
      <w:r w:rsidRPr="00DA35A2">
        <w:rPr>
          <w:lang w:eastAsia="ko-KR"/>
        </w:rPr>
        <w:t>-</w:t>
      </w:r>
      <w:r w:rsidRPr="00DA35A2">
        <w:rPr>
          <w:lang w:eastAsia="ko-KR"/>
        </w:rPr>
        <w:tab/>
        <w:t xml:space="preserve">establish </w:t>
      </w:r>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p>
    <w:p w14:paraId="13C5CDC8" w14:textId="77777777" w:rsidR="00125657" w:rsidRDefault="00125657" w:rsidP="00125657">
      <w:pPr>
        <w:pStyle w:val="B1"/>
        <w:rPr>
          <w:lang w:eastAsia="ko-KR"/>
        </w:rPr>
      </w:pPr>
      <w:r w:rsidRPr="00DA35A2">
        <w:rPr>
          <w:lang w:eastAsia="ko-KR"/>
        </w:rPr>
        <w:t>-</w:t>
      </w:r>
      <w:r w:rsidRPr="00DA35A2">
        <w:rPr>
          <w:lang w:eastAsia="ko-KR"/>
        </w:rPr>
        <w:tab/>
        <w:t xml:space="preserve">establish </w:t>
      </w:r>
      <w:r>
        <w:rPr>
          <w:lang w:eastAsia="ko-KR"/>
        </w:rPr>
        <w:t>an integrity protection function</w:t>
      </w:r>
      <w:r w:rsidRPr="00DA35A2">
        <w:rPr>
          <w:lang w:eastAsia="ko-KR"/>
        </w:rPr>
        <w:t xml:space="preserve"> for the radio bearer</w:t>
      </w:r>
      <w:r>
        <w:rPr>
          <w:lang w:eastAsia="ko-KR"/>
        </w:rPr>
        <w:t xml:space="preserve"> and apply </w:t>
      </w:r>
      <w:r w:rsidRPr="00DA35A2">
        <w:t xml:space="preserve">the </w:t>
      </w:r>
      <w:r>
        <w:t xml:space="preserve">integrity </w:t>
      </w:r>
      <w:r w:rsidRPr="00DA35A2">
        <w:t>protection algorithm and key provided by upper layers</w:t>
      </w:r>
      <w:r>
        <w:t xml:space="preserve"> for the integrity protection function</w:t>
      </w:r>
      <w:r w:rsidRPr="00DA35A2">
        <w:rPr>
          <w:lang w:eastAsia="ko-KR"/>
        </w:rPr>
        <w:t>;</w:t>
      </w:r>
    </w:p>
    <w:p w14:paraId="26743A90" w14:textId="77777777" w:rsidR="00125657" w:rsidRPr="00DA35A2" w:rsidRDefault="00125657" w:rsidP="00125657">
      <w:pPr>
        <w:pStyle w:val="B1"/>
        <w:rPr>
          <w:lang w:eastAsia="ko-KR"/>
        </w:rPr>
      </w:pPr>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p>
    <w:p w14:paraId="53F77609" w14:textId="77777777" w:rsidR="00125657" w:rsidRDefault="00125657" w:rsidP="00125657">
      <w:pPr>
        <w:rPr>
          <w:lang w:eastAsia="ko-KR"/>
        </w:rPr>
      </w:pPr>
      <w:r w:rsidRPr="00DA35A2">
        <w:lastRenderedPageBreak/>
        <w:t xml:space="preserve">When upper layers request a PDCP entity </w:t>
      </w:r>
      <w:r>
        <w:t>reconfiguration</w:t>
      </w:r>
      <w:r w:rsidRPr="00DA35A2">
        <w:t xml:space="preserve"> </w:t>
      </w:r>
      <w:r>
        <w:t xml:space="preserve">and the associated RLC entity is released </w:t>
      </w:r>
      <w:r w:rsidRPr="00DA35A2">
        <w:t>for a radio bearer</w:t>
      </w:r>
      <w:r w:rsidRPr="00DA35A2">
        <w:rPr>
          <w:lang w:eastAsia="ko-KR"/>
        </w:rPr>
        <w:t xml:space="preserve">, </w:t>
      </w:r>
      <w:r>
        <w:rPr>
          <w:lang w:eastAsia="ko-KR"/>
        </w:rPr>
        <w:t>UE shall:</w:t>
      </w:r>
    </w:p>
    <w:p w14:paraId="1CB7E9B8" w14:textId="1811B8A0" w:rsidR="003A510C" w:rsidRDefault="003A510C" w:rsidP="003A510C">
      <w:pPr>
        <w:pStyle w:val="B1"/>
        <w:rPr>
          <w:ins w:id="6" w:author="vivo" w:date="2020-02-13T11:38:00Z"/>
          <w:lang w:eastAsia="ko-KR"/>
        </w:rPr>
      </w:pPr>
      <w:ins w:id="7" w:author="vivo" w:date="2020-02-13T11:38:00Z">
        <w:r w:rsidRPr="005C28F4">
          <w:rPr>
            <w:lang w:eastAsia="ko-KR"/>
          </w:rPr>
          <w:t>-</w:t>
        </w:r>
        <w:r w:rsidRPr="005C28F4">
          <w:rPr>
            <w:lang w:eastAsia="ko-KR"/>
          </w:rPr>
          <w:tab/>
          <w:t xml:space="preserve">process the PDCP Data PDUs that are received from lower layers due to the re-establishment of the lower layers, as specified in the </w:t>
        </w:r>
        <w:proofErr w:type="spellStart"/>
        <w:r w:rsidRPr="005C28F4">
          <w:rPr>
            <w:lang w:eastAsia="ko-KR"/>
          </w:rPr>
          <w:t>subclause</w:t>
        </w:r>
        <w:proofErr w:type="spellEnd"/>
        <w:r w:rsidRPr="005C28F4">
          <w:rPr>
            <w:lang w:eastAsia="ko-KR"/>
          </w:rPr>
          <w:t xml:space="preserve"> 5.1.2.1.2</w:t>
        </w:r>
        <w:r w:rsidR="00784B83">
          <w:rPr>
            <w:lang w:eastAsia="ko-KR"/>
          </w:rPr>
          <w:t>;</w:t>
        </w:r>
      </w:ins>
    </w:p>
    <w:p w14:paraId="57781B4C" w14:textId="77777777" w:rsidR="00125657" w:rsidRPr="00DA35A2" w:rsidRDefault="00125657" w:rsidP="00125657">
      <w:pPr>
        <w:pStyle w:val="B1"/>
        <w:rPr>
          <w:lang w:eastAsia="ko-KR"/>
        </w:rPr>
      </w:pPr>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 xml:space="preserve">associated to the released RLC entity </w:t>
      </w:r>
      <w:r w:rsidRPr="00DA35A2">
        <w:rPr>
          <w:lang w:eastAsia="ko-KR"/>
        </w:rPr>
        <w:t>for the radio bearer;</w:t>
      </w:r>
    </w:p>
    <w:p w14:paraId="35BC1F42" w14:textId="77777777" w:rsidR="00125657" w:rsidRDefault="00125657" w:rsidP="00125657">
      <w:pPr>
        <w:pStyle w:val="B1"/>
        <w:rPr>
          <w:ins w:id="8" w:author="vivo" w:date="2020-02-13T11:39:00Z"/>
          <w:lang w:eastAsia="ko-KR"/>
        </w:rPr>
      </w:pPr>
      <w:r w:rsidRPr="00DA35A2">
        <w:rPr>
          <w:lang w:eastAsia="ko-KR"/>
        </w:rPr>
        <w:t>-</w:t>
      </w:r>
      <w:r w:rsidRPr="00DA35A2">
        <w:rPr>
          <w:lang w:eastAsia="ko-KR"/>
        </w:rPr>
        <w:tab/>
      </w:r>
      <w:r>
        <w:rPr>
          <w:lang w:eastAsia="ko-KR"/>
        </w:rPr>
        <w:t>release the integrity protection function</w:t>
      </w:r>
      <w:r w:rsidRPr="00DA35A2">
        <w:rPr>
          <w:lang w:eastAsia="ko-KR"/>
        </w:rPr>
        <w:t xml:space="preserve"> </w:t>
      </w:r>
      <w:r>
        <w:rPr>
          <w:lang w:eastAsia="ko-KR"/>
        </w:rPr>
        <w:t>associated to the released RLC entity for the radio bearer</w:t>
      </w:r>
      <w:r w:rsidRPr="00DA35A2">
        <w:rPr>
          <w:lang w:eastAsia="ko-KR"/>
        </w:rPr>
        <w:t>;</w:t>
      </w:r>
    </w:p>
    <w:p w14:paraId="0E5DDEB7" w14:textId="6C26F38C" w:rsidR="00846794" w:rsidRDefault="00846794" w:rsidP="00125657">
      <w:pPr>
        <w:pStyle w:val="B1"/>
        <w:rPr>
          <w:lang w:eastAsia="ko-KR"/>
        </w:rPr>
      </w:pPr>
      <w:ins w:id="9" w:author="vivo" w:date="2020-02-13T11:39:00Z">
        <w:r w:rsidRPr="00DA35A2">
          <w:rPr>
            <w:lang w:eastAsia="ko-KR"/>
          </w:rPr>
          <w:t>-</w:t>
        </w:r>
        <w:r w:rsidRPr="00DA35A2">
          <w:rPr>
            <w:lang w:eastAsia="ko-KR"/>
          </w:rPr>
          <w:tab/>
        </w:r>
        <w:r>
          <w:rPr>
            <w:lang w:eastAsia="ko-KR"/>
          </w:rPr>
          <w:t xml:space="preserve">release the </w:t>
        </w:r>
      </w:ins>
      <w:ins w:id="10" w:author="vivo" w:date="2020-02-13T11:42:00Z">
        <w:r w:rsidR="007C3042">
          <w:rPr>
            <w:lang w:eastAsia="ko-KR"/>
          </w:rPr>
          <w:t>header compression protocol</w:t>
        </w:r>
      </w:ins>
      <w:ins w:id="11" w:author="vivo" w:date="2020-02-13T11:39:00Z">
        <w:r w:rsidRPr="00DA35A2">
          <w:rPr>
            <w:lang w:eastAsia="ko-KR"/>
          </w:rPr>
          <w:t xml:space="preserve"> </w:t>
        </w:r>
        <w:r>
          <w:rPr>
            <w:lang w:eastAsia="ko-KR"/>
          </w:rPr>
          <w:t>associated to the released RLC entity for the radio bearer</w:t>
        </w:r>
        <w:r w:rsidRPr="00DA35A2">
          <w:rPr>
            <w:lang w:eastAsia="ko-KR"/>
          </w:rPr>
          <w:t>;</w:t>
        </w:r>
      </w:ins>
    </w:p>
    <w:p w14:paraId="0D07E8FE" w14:textId="77777777" w:rsidR="00125657" w:rsidRDefault="00125657" w:rsidP="00125657">
      <w:pPr>
        <w:pStyle w:val="NO"/>
        <w:rPr>
          <w:noProof/>
          <w:lang w:eastAsia="zh-CN"/>
        </w:rPr>
      </w:pPr>
      <w:r>
        <w:t>NOTE:</w:t>
      </w:r>
      <w:r>
        <w:tab/>
      </w:r>
      <w:r w:rsidRPr="00085234">
        <w:t>The state variables</w:t>
      </w:r>
      <w:r>
        <w:t xml:space="preserve"> which</w:t>
      </w:r>
      <w:r w:rsidRPr="00085234">
        <w:t xml:space="preserve"> control the transmission and reception operation should not be reset</w:t>
      </w:r>
      <w:r>
        <w:t>,</w:t>
      </w:r>
      <w:r w:rsidRPr="00085234">
        <w:t xml:space="preserve"> and the timers including </w:t>
      </w:r>
      <w:r w:rsidRPr="001C002F">
        <w:rPr>
          <w:i/>
        </w:rPr>
        <w:t>t-Reordering</w:t>
      </w:r>
      <w:r w:rsidRPr="00085234">
        <w:t xml:space="preserve"> and </w:t>
      </w:r>
      <w:proofErr w:type="spellStart"/>
      <w:r w:rsidRPr="001C002F">
        <w:rPr>
          <w:i/>
        </w:rPr>
        <w:t>discardTimer</w:t>
      </w:r>
      <w:proofErr w:type="spellEnd"/>
      <w:r w:rsidRPr="00085234">
        <w:t xml:space="preserve"> keep running during PDCP</w:t>
      </w:r>
      <w:r w:rsidRPr="001C002F">
        <w:t xml:space="preserve"> </w:t>
      </w:r>
      <w:r w:rsidRPr="00DA35A2">
        <w:t>entity</w:t>
      </w:r>
      <w:r w:rsidRPr="00085234">
        <w:t xml:space="preserve"> reconfiguration procedure</w:t>
      </w:r>
      <w:r w:rsidRPr="00DA35A2">
        <w:t>.</w:t>
      </w:r>
    </w:p>
    <w:p w14:paraId="03820CBA" w14:textId="77777777" w:rsidR="00125657" w:rsidRPr="00A430A4" w:rsidRDefault="00125657" w:rsidP="00125657">
      <w:pPr>
        <w:rPr>
          <w:noProof/>
        </w:rPr>
      </w:pPr>
    </w:p>
    <w:p w14:paraId="2F2EF4BE" w14:textId="049C7782" w:rsidR="00125657" w:rsidRPr="00A430A4" w:rsidDel="00C83D3A" w:rsidRDefault="00125657" w:rsidP="00125657">
      <w:pPr>
        <w:spacing w:after="0"/>
        <w:rPr>
          <w:del w:id="12" w:author="vivo" w:date="2020-02-13T11:42:00Z"/>
          <w:rFonts w:ascii="宋体" w:hAnsi="宋体" w:cs="宋体"/>
          <w:i/>
          <w:sz w:val="24"/>
          <w:szCs w:val="24"/>
          <w:lang w:val="en-US"/>
        </w:rPr>
      </w:pPr>
      <w:del w:id="13" w:author="vivo" w:date="2020-02-13T11:42:00Z">
        <w:r w:rsidRPr="00A430A4" w:rsidDel="00C83D3A">
          <w:rPr>
            <w:i/>
          </w:rPr>
          <w:delText xml:space="preserve">FFS: how RoHC is handled during </w:delText>
        </w:r>
        <w:r w:rsidDel="00C83D3A">
          <w:rPr>
            <w:i/>
          </w:rPr>
          <w:delText xml:space="preserve">the transition from DAPS </w:delText>
        </w:r>
        <w:r w:rsidRPr="00A430A4" w:rsidDel="00C83D3A">
          <w:rPr>
            <w:i/>
          </w:rPr>
          <w:delText xml:space="preserve">PDCP entity </w:delText>
        </w:r>
        <w:r w:rsidDel="00C83D3A">
          <w:rPr>
            <w:i/>
          </w:rPr>
          <w:delText>to normal PDCP entity</w:delText>
        </w:r>
      </w:del>
    </w:p>
    <w:p w14:paraId="79B4901A" w14:textId="77777777" w:rsidR="00831C6F" w:rsidRDefault="00831C6F" w:rsidP="00EB6009">
      <w:pPr>
        <w:spacing w:afterLines="50" w:line="240" w:lineRule="auto"/>
        <w:jc w:val="left"/>
      </w:pPr>
    </w:p>
    <w:p w14:paraId="250C0A43" w14:textId="543BCBA5" w:rsidR="007E2918" w:rsidRPr="00F92CFB" w:rsidRDefault="007E2918" w:rsidP="007E2918">
      <w:r>
        <w:t>------------------------------------End of Change-------------------------------------------------------------------</w:t>
      </w:r>
    </w:p>
    <w:p w14:paraId="75A56C7A" w14:textId="77777777" w:rsidR="00A714AD" w:rsidRDefault="00A714AD" w:rsidP="00EB6009">
      <w:pPr>
        <w:spacing w:afterLines="50" w:line="240" w:lineRule="auto"/>
        <w:jc w:val="left"/>
      </w:pPr>
    </w:p>
    <w:p w14:paraId="5ED83127" w14:textId="716ADF6A" w:rsidR="00FA7EBF" w:rsidRDefault="00FA7EBF" w:rsidP="00FA7EBF">
      <w:pPr>
        <w:pStyle w:val="1"/>
        <w:tabs>
          <w:tab w:val="left" w:pos="432"/>
        </w:tabs>
        <w:spacing w:before="180" w:line="240" w:lineRule="auto"/>
        <w:ind w:left="0" w:firstLine="0"/>
        <w:jc w:val="left"/>
      </w:pPr>
      <w:r>
        <w:t xml:space="preserve">Annex </w:t>
      </w:r>
      <w:r w:rsidR="007201A6">
        <w:t>D</w:t>
      </w:r>
    </w:p>
    <w:p w14:paraId="26E28EBE" w14:textId="018878D3" w:rsidR="00FA7EBF" w:rsidRDefault="00FA7EBF" w:rsidP="00FA7EBF">
      <w:pPr>
        <w:spacing w:afterLines="50" w:line="240" w:lineRule="auto"/>
        <w:jc w:val="left"/>
      </w:pPr>
      <w:r>
        <w:t>The following texts are extracted from 38.323 [4]:</w:t>
      </w:r>
    </w:p>
    <w:tbl>
      <w:tblPr>
        <w:tblStyle w:val="ac"/>
        <w:tblW w:w="0" w:type="auto"/>
        <w:tblLook w:val="04A0" w:firstRow="1" w:lastRow="0" w:firstColumn="1" w:lastColumn="0" w:noHBand="0" w:noVBand="1"/>
      </w:tblPr>
      <w:tblGrid>
        <w:gridCol w:w="9855"/>
      </w:tblGrid>
      <w:tr w:rsidR="006330F5" w14:paraId="7AA1B083" w14:textId="77777777" w:rsidTr="006330F5">
        <w:tc>
          <w:tcPr>
            <w:tcW w:w="9855" w:type="dxa"/>
          </w:tcPr>
          <w:p w14:paraId="7F973C3B" w14:textId="77777777" w:rsidR="004D258E" w:rsidRPr="00DA35A2" w:rsidRDefault="004D258E" w:rsidP="004D258E">
            <w:r w:rsidRPr="00DA35A2">
              <w:t>When upper layers request a PDCP entity re-establishment, the receiving PDCP entity shall:</w:t>
            </w:r>
          </w:p>
          <w:p w14:paraId="67EEA907" w14:textId="77777777" w:rsidR="004D258E" w:rsidRPr="00DA35A2" w:rsidRDefault="004D258E" w:rsidP="004D258E">
            <w:pPr>
              <w:pStyle w:val="B1"/>
              <w:rPr>
                <w:lang w:eastAsia="ko-KR"/>
              </w:rPr>
            </w:pPr>
            <w:bookmarkStart w:id="14" w:name="Signet15"/>
            <w:bookmarkEnd w:id="14"/>
            <w:r w:rsidRPr="00EC1EFB">
              <w:rPr>
                <w:highlight w:val="yellow"/>
                <w:lang w:eastAsia="zh-CN"/>
              </w:rPr>
              <w:t>-</w:t>
            </w:r>
            <w:r w:rsidRPr="00EC1EFB">
              <w:rPr>
                <w:highlight w:val="yellow"/>
                <w:lang w:eastAsia="zh-CN"/>
              </w:rPr>
              <w:tab/>
            </w:r>
            <w:r w:rsidRPr="00EC1EFB">
              <w:rPr>
                <w:highlight w:val="yellow"/>
                <w:lang w:eastAsia="ko-KR"/>
              </w:rPr>
              <w:t>process the PDCP Data PDUs that are received from lower layers due to the re-establishment of the lower layers, as specified in the clause 5.2.2.1;</w:t>
            </w:r>
          </w:p>
          <w:p w14:paraId="49D76CA6" w14:textId="77777777" w:rsidR="004D258E" w:rsidRPr="00DA35A2" w:rsidRDefault="004D258E" w:rsidP="004D258E">
            <w:pPr>
              <w:pStyle w:val="B1"/>
              <w:rPr>
                <w:lang w:eastAsia="zh-CN"/>
              </w:rPr>
            </w:pPr>
            <w:r w:rsidRPr="00DA35A2">
              <w:rPr>
                <w:lang w:eastAsia="zh-CN"/>
              </w:rPr>
              <w:t>-</w:t>
            </w:r>
            <w:r w:rsidRPr="00DA35A2">
              <w:rPr>
                <w:lang w:eastAsia="zh-CN"/>
              </w:rPr>
              <w:tab/>
              <w:t>for SRBs, discard</w:t>
            </w:r>
            <w:r w:rsidRPr="00DA35A2">
              <w:rPr>
                <w:lang w:eastAsia="ko-KR"/>
              </w:rPr>
              <w:t xml:space="preserve"> </w:t>
            </w:r>
            <w:r w:rsidRPr="00DA35A2">
              <w:t>all stored PDCP SDUs and PDCP PDUs;</w:t>
            </w:r>
          </w:p>
          <w:p w14:paraId="687006DA" w14:textId="77777777" w:rsidR="004D258E" w:rsidRPr="00DA35A2" w:rsidRDefault="004D258E" w:rsidP="004D258E">
            <w:pPr>
              <w:pStyle w:val="B1"/>
              <w:rPr>
                <w:lang w:eastAsia="ko-KR"/>
              </w:rPr>
            </w:pPr>
            <w:r w:rsidRPr="00DA35A2">
              <w:rPr>
                <w:lang w:eastAsia="ko-KR"/>
              </w:rPr>
              <w:t>-</w:t>
            </w:r>
            <w:r w:rsidRPr="00DA35A2">
              <w:rPr>
                <w:lang w:eastAsia="ko-KR"/>
              </w:rPr>
              <w:tab/>
              <w:t xml:space="preserve">for SRBs and UM DRBs, if </w:t>
            </w:r>
            <w:r w:rsidRPr="00DA35A2">
              <w:rPr>
                <w:i/>
                <w:lang w:eastAsia="ko-KR"/>
              </w:rPr>
              <w:t>t-Reordering</w:t>
            </w:r>
            <w:r w:rsidRPr="00DA35A2">
              <w:rPr>
                <w:lang w:eastAsia="ko-KR"/>
              </w:rPr>
              <w:t xml:space="preserve"> is running:</w:t>
            </w:r>
          </w:p>
          <w:p w14:paraId="2CC3BE46" w14:textId="77777777" w:rsidR="004D258E" w:rsidRPr="00DA35A2" w:rsidRDefault="004D258E" w:rsidP="004D258E">
            <w:pPr>
              <w:pStyle w:val="B2"/>
              <w:rPr>
                <w:lang w:eastAsia="ko-KR"/>
              </w:rPr>
            </w:pPr>
            <w:r w:rsidRPr="00DA35A2">
              <w:rPr>
                <w:lang w:eastAsia="ko-KR"/>
              </w:rPr>
              <w:t>-</w:t>
            </w:r>
            <w:r w:rsidRPr="00DA35A2">
              <w:rPr>
                <w:lang w:eastAsia="ko-KR"/>
              </w:rPr>
              <w:tab/>
              <w:t xml:space="preserve">stop and reset </w:t>
            </w:r>
            <w:r w:rsidRPr="00DA35A2">
              <w:rPr>
                <w:i/>
                <w:lang w:eastAsia="ko-KR"/>
              </w:rPr>
              <w:t>t-Reordering</w:t>
            </w:r>
            <w:r w:rsidRPr="00DA35A2">
              <w:rPr>
                <w:lang w:eastAsia="ko-KR"/>
              </w:rPr>
              <w:t>;</w:t>
            </w:r>
          </w:p>
          <w:p w14:paraId="6C675E8A" w14:textId="77777777" w:rsidR="004D258E" w:rsidRPr="00963087" w:rsidRDefault="004D258E" w:rsidP="004D258E">
            <w:pPr>
              <w:pStyle w:val="B2"/>
              <w:rPr>
                <w:highlight w:val="yellow"/>
                <w:lang w:eastAsia="ko-KR"/>
              </w:rPr>
            </w:pPr>
            <w:r w:rsidRPr="00963087">
              <w:rPr>
                <w:highlight w:val="yellow"/>
                <w:lang w:eastAsia="ko-KR"/>
              </w:rPr>
              <w:t>-</w:t>
            </w:r>
            <w:r w:rsidRPr="00963087">
              <w:rPr>
                <w:highlight w:val="yellow"/>
                <w:lang w:eastAsia="ko-KR"/>
              </w:rPr>
              <w:tab/>
              <w:t>for UM DRBs, deliver all stored PDCP SDUs to the upper layers in ascending order of associated COUNT values after performing header decompression;</w:t>
            </w:r>
          </w:p>
          <w:p w14:paraId="54A2CF8A" w14:textId="77777777" w:rsidR="004D258E" w:rsidRPr="00DA35A2" w:rsidRDefault="004D258E" w:rsidP="004D258E">
            <w:pPr>
              <w:pStyle w:val="B1"/>
              <w:rPr>
                <w:lang w:eastAsia="ko-KR"/>
              </w:rPr>
            </w:pPr>
            <w:r w:rsidRPr="00963087">
              <w:rPr>
                <w:highlight w:val="yellow"/>
                <w:lang w:eastAsia="ko-KR"/>
              </w:rPr>
              <w:t>-</w:t>
            </w:r>
            <w:r w:rsidRPr="00963087">
              <w:rPr>
                <w:highlight w:val="yellow"/>
                <w:lang w:eastAsia="ko-KR"/>
              </w:rPr>
              <w:tab/>
              <w:t xml:space="preserve">for AM DRBs, perform header decompression for all stored PDCP SDUs if </w:t>
            </w:r>
            <w:proofErr w:type="spellStart"/>
            <w:r w:rsidRPr="00963087">
              <w:rPr>
                <w:i/>
                <w:highlight w:val="yellow"/>
                <w:lang w:eastAsia="ko-KR"/>
              </w:rPr>
              <w:t>drb-ContinueROHC</w:t>
            </w:r>
            <w:proofErr w:type="spellEnd"/>
            <w:r w:rsidRPr="00963087">
              <w:rPr>
                <w:highlight w:val="yellow"/>
                <w:lang w:eastAsia="ko-KR"/>
              </w:rPr>
              <w:t xml:space="preserve"> is not configured in </w:t>
            </w:r>
            <w:r w:rsidRPr="00963087">
              <w:rPr>
                <w:highlight w:val="yellow"/>
              </w:rPr>
              <w:t>TS 38.331</w:t>
            </w:r>
            <w:r w:rsidRPr="00963087">
              <w:rPr>
                <w:highlight w:val="yellow"/>
                <w:lang w:eastAsia="ko-KR"/>
              </w:rPr>
              <w:t xml:space="preserve"> [3];</w:t>
            </w:r>
          </w:p>
          <w:p w14:paraId="0500C145" w14:textId="77777777" w:rsidR="004D258E" w:rsidRPr="00DA35A2" w:rsidRDefault="004D258E" w:rsidP="004D258E">
            <w:pPr>
              <w:pStyle w:val="B1"/>
            </w:pPr>
            <w:r w:rsidRPr="00DA35A2">
              <w:t>-</w:t>
            </w:r>
            <w:r w:rsidRPr="00DA35A2">
              <w:tab/>
              <w:t xml:space="preserve">for UM DRBs </w:t>
            </w:r>
            <w:r w:rsidRPr="00DA35A2">
              <w:rPr>
                <w:lang w:eastAsia="ko-KR"/>
              </w:rPr>
              <w:t>and AM DRBs</w:t>
            </w:r>
            <w:r w:rsidRPr="00DA35A2">
              <w:t xml:space="preserve">, </w:t>
            </w:r>
            <w:r w:rsidRPr="00963087">
              <w:rPr>
                <w:highlight w:val="green"/>
              </w:rPr>
              <w:t xml:space="preserve">reset the header compression </w:t>
            </w:r>
            <w:r w:rsidRPr="00963087">
              <w:rPr>
                <w:highlight w:val="green"/>
                <w:lang w:eastAsia="ko-KR"/>
              </w:rPr>
              <w:t>protocol</w:t>
            </w:r>
            <w:r w:rsidRPr="00DA35A2">
              <w:rPr>
                <w:lang w:eastAsia="ko-KR"/>
              </w:rPr>
              <w:t xml:space="preserve"> for downlink</w:t>
            </w:r>
            <w:r w:rsidRPr="00DA35A2">
              <w:t xml:space="preserve"> and start with NC state in U-mode (as defined in RFC 3095 [8] and RFC 4815 [9])</w:t>
            </w:r>
            <w:r w:rsidRPr="00DA35A2">
              <w:rPr>
                <w:lang w:eastAsia="ko-KR"/>
              </w:rPr>
              <w:t xml:space="preserve"> if </w:t>
            </w:r>
            <w:proofErr w:type="spellStart"/>
            <w:r w:rsidRPr="00DA35A2">
              <w:rPr>
                <w:i/>
                <w:iCs/>
              </w:rPr>
              <w:t>drb-ContinueROHC</w:t>
            </w:r>
            <w:proofErr w:type="spellEnd"/>
            <w:r w:rsidRPr="00DA35A2">
              <w:rPr>
                <w:lang w:eastAsia="ko-KR"/>
              </w:rPr>
              <w:t xml:space="preserve"> is not configured in </w:t>
            </w:r>
            <w:r w:rsidRPr="00DA35A2">
              <w:t>TS 38.331</w:t>
            </w:r>
            <w:r w:rsidRPr="00DA35A2">
              <w:rPr>
                <w:lang w:eastAsia="ko-KR"/>
              </w:rPr>
              <w:t xml:space="preserve"> [3]</w:t>
            </w:r>
            <w:r w:rsidRPr="00DA35A2">
              <w:t>;</w:t>
            </w:r>
          </w:p>
          <w:p w14:paraId="09032945" w14:textId="77777777" w:rsidR="004D258E" w:rsidRPr="00DA35A2" w:rsidRDefault="004D258E" w:rsidP="004D258E">
            <w:pPr>
              <w:pStyle w:val="B1"/>
              <w:rPr>
                <w:lang w:eastAsia="ko-KR"/>
              </w:rPr>
            </w:pPr>
            <w:r w:rsidRPr="00DA35A2">
              <w:t>-</w:t>
            </w:r>
            <w:r w:rsidRPr="00DA35A2">
              <w:tab/>
              <w:t xml:space="preserve">for UM DRBs and SRBs, set RX_NEXT and RX_DELIV to </w:t>
            </w:r>
            <w:r w:rsidRPr="00DA35A2">
              <w:rPr>
                <w:lang w:eastAsia="ko-KR"/>
              </w:rPr>
              <w:t>the initial value</w:t>
            </w:r>
            <w:r w:rsidRPr="00DA35A2">
              <w:t>;</w:t>
            </w:r>
          </w:p>
          <w:p w14:paraId="5952EE31" w14:textId="77777777" w:rsidR="004D258E" w:rsidRPr="00963087" w:rsidRDefault="004D258E" w:rsidP="004D258E">
            <w:pPr>
              <w:pStyle w:val="B1"/>
              <w:rPr>
                <w:highlight w:val="green"/>
              </w:rPr>
            </w:pPr>
            <w:r w:rsidRPr="00DA35A2">
              <w:rPr>
                <w:lang w:eastAsia="ko-KR"/>
              </w:rPr>
              <w:t>-</w:t>
            </w:r>
            <w:r w:rsidRPr="00DA35A2">
              <w:rPr>
                <w:lang w:eastAsia="ko-KR"/>
              </w:rPr>
              <w:tab/>
            </w:r>
            <w:r w:rsidRPr="00963087">
              <w:rPr>
                <w:highlight w:val="green"/>
                <w:lang w:eastAsia="ko-KR"/>
              </w:rPr>
              <w:t>apply</w:t>
            </w:r>
            <w:r w:rsidRPr="00963087">
              <w:rPr>
                <w:highlight w:val="green"/>
              </w:rPr>
              <w:t xml:space="preserve"> the ciphering algorithm and key provided by upper layers during the PDCP entity re-establishment procedure;</w:t>
            </w:r>
          </w:p>
          <w:p w14:paraId="5EE46273" w14:textId="6A2547C8" w:rsidR="006330F5" w:rsidRDefault="004D258E" w:rsidP="0030577F">
            <w:pPr>
              <w:pStyle w:val="B1"/>
            </w:pPr>
            <w:r w:rsidRPr="00963087">
              <w:rPr>
                <w:highlight w:val="green"/>
              </w:rPr>
              <w:t>-</w:t>
            </w:r>
            <w:r w:rsidRPr="00963087">
              <w:rPr>
                <w:highlight w:val="green"/>
              </w:rPr>
              <w:tab/>
            </w:r>
            <w:r w:rsidRPr="00963087">
              <w:rPr>
                <w:highlight w:val="green"/>
                <w:lang w:eastAsia="ko-KR"/>
              </w:rPr>
              <w:t>apply</w:t>
            </w:r>
            <w:r w:rsidRPr="00963087">
              <w:rPr>
                <w:highlight w:val="green"/>
              </w:rPr>
              <w:t xml:space="preserve"> the integrity protection algorithm and key provided by upper layers during the PDCP entity re-establishment procedure.</w:t>
            </w:r>
          </w:p>
        </w:tc>
      </w:tr>
    </w:tbl>
    <w:p w14:paraId="663F8B6A" w14:textId="77777777" w:rsidR="00A714AD" w:rsidRDefault="00A714AD" w:rsidP="00EB6009">
      <w:pPr>
        <w:spacing w:afterLines="50" w:line="240" w:lineRule="auto"/>
        <w:jc w:val="left"/>
      </w:pPr>
    </w:p>
    <w:p w14:paraId="53247D6E" w14:textId="442821CB" w:rsidR="007A2B98" w:rsidRDefault="007A2B98" w:rsidP="007A2B98">
      <w:pPr>
        <w:pStyle w:val="1"/>
        <w:tabs>
          <w:tab w:val="left" w:pos="432"/>
        </w:tabs>
        <w:spacing w:before="180" w:line="240" w:lineRule="auto"/>
        <w:ind w:left="0" w:firstLine="0"/>
        <w:jc w:val="left"/>
      </w:pPr>
      <w:r>
        <w:t xml:space="preserve">Annex C: Text Proposal for </w:t>
      </w:r>
      <w:r w:rsidR="00910141">
        <w:t>NR</w:t>
      </w:r>
      <w:r>
        <w:t xml:space="preserve"> PDCP</w:t>
      </w:r>
    </w:p>
    <w:p w14:paraId="39ECCE3C" w14:textId="77777777" w:rsidR="007A2B98" w:rsidRPr="00F92CFB" w:rsidRDefault="007A2B98" w:rsidP="007A2B98">
      <w:r>
        <w:t>------------------------------------Start of Change-------------------------------------------------------------------</w:t>
      </w:r>
    </w:p>
    <w:p w14:paraId="33E0F440" w14:textId="77777777" w:rsidR="00CB6C6F" w:rsidRDefault="00CB6C6F" w:rsidP="00CB6C6F">
      <w:pPr>
        <w:pStyle w:val="3"/>
        <w:rPr>
          <w:lang w:eastAsia="ko-KR"/>
        </w:rPr>
      </w:pPr>
      <w:bookmarkStart w:id="15" w:name="_Toc12616330"/>
      <w:r w:rsidRPr="00DA35A2">
        <w:rPr>
          <w:lang w:eastAsia="ko-KR"/>
        </w:rPr>
        <w:lastRenderedPageBreak/>
        <w:t>5.1.</w:t>
      </w:r>
      <w:r>
        <w:rPr>
          <w:lang w:eastAsia="ko-KR"/>
        </w:rPr>
        <w:t>X</w:t>
      </w:r>
      <w:r w:rsidRPr="00DA35A2">
        <w:rPr>
          <w:lang w:eastAsia="ko-KR"/>
        </w:rPr>
        <w:tab/>
        <w:t xml:space="preserve">PDCP entity </w:t>
      </w:r>
      <w:bookmarkEnd w:id="15"/>
      <w:r>
        <w:rPr>
          <w:lang w:eastAsia="ko-KR"/>
        </w:rPr>
        <w:t>reconfiguration</w:t>
      </w:r>
    </w:p>
    <w:p w14:paraId="5806FB8A" w14:textId="77777777" w:rsidR="00CB6C6F" w:rsidRDefault="00CB6C6F" w:rsidP="00CB6C6F">
      <w:pPr>
        <w:rPr>
          <w:lang w:eastAsia="ko-KR"/>
        </w:rPr>
      </w:pPr>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r>
        <w:t xml:space="preserve">data </w:t>
      </w:r>
      <w:r w:rsidRPr="00DA35A2">
        <w:t>radio bearer</w:t>
      </w:r>
      <w:r w:rsidRPr="00DA35A2">
        <w:rPr>
          <w:lang w:eastAsia="ko-KR"/>
        </w:rPr>
        <w:t xml:space="preserve">, </w:t>
      </w:r>
      <w:r>
        <w:rPr>
          <w:lang w:eastAsia="ko-KR"/>
        </w:rPr>
        <w:t>UE shall:</w:t>
      </w:r>
    </w:p>
    <w:p w14:paraId="1EECB121" w14:textId="77777777" w:rsidR="00CB6C6F" w:rsidRPr="00DA35A2" w:rsidRDefault="00CB6C6F" w:rsidP="00CB6C6F">
      <w:pPr>
        <w:pStyle w:val="B1"/>
        <w:rPr>
          <w:lang w:eastAsia="ko-KR"/>
        </w:rPr>
      </w:pPr>
      <w:r w:rsidRPr="00DA35A2">
        <w:rPr>
          <w:lang w:eastAsia="ko-KR"/>
        </w:rPr>
        <w:t>-</w:t>
      </w:r>
      <w:r w:rsidRPr="00DA35A2">
        <w:rPr>
          <w:lang w:eastAsia="ko-KR"/>
        </w:rPr>
        <w:tab/>
        <w:t xml:space="preserve">establish </w:t>
      </w:r>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p>
    <w:p w14:paraId="79540A37" w14:textId="77777777" w:rsidR="00CB6C6F" w:rsidRDefault="00CB6C6F" w:rsidP="00CB6C6F">
      <w:pPr>
        <w:pStyle w:val="B1"/>
        <w:rPr>
          <w:lang w:eastAsia="ko-KR"/>
        </w:rPr>
      </w:pPr>
      <w:r w:rsidRPr="00DA35A2">
        <w:rPr>
          <w:lang w:eastAsia="ko-KR"/>
        </w:rPr>
        <w:t>-</w:t>
      </w:r>
      <w:r w:rsidRPr="00DA35A2">
        <w:rPr>
          <w:lang w:eastAsia="ko-KR"/>
        </w:rPr>
        <w:tab/>
        <w:t xml:space="preserve">establish </w:t>
      </w:r>
      <w:r>
        <w:rPr>
          <w:lang w:eastAsia="ko-KR"/>
        </w:rPr>
        <w:t>an integrity protection function</w:t>
      </w:r>
      <w:r w:rsidRPr="00DA35A2">
        <w:rPr>
          <w:lang w:eastAsia="ko-KR"/>
        </w:rPr>
        <w:t xml:space="preserve"> for the radio bearer</w:t>
      </w:r>
      <w:r>
        <w:rPr>
          <w:lang w:eastAsia="ko-KR"/>
        </w:rPr>
        <w:t xml:space="preserve"> and apply </w:t>
      </w:r>
      <w:r w:rsidRPr="00DA35A2">
        <w:t xml:space="preserve">the </w:t>
      </w:r>
      <w:r>
        <w:t xml:space="preserve">integrity </w:t>
      </w:r>
      <w:r w:rsidRPr="00DA35A2">
        <w:t>protection algorithm and key provided by upper layers</w:t>
      </w:r>
      <w:r>
        <w:t xml:space="preserve"> for the integrity protection function</w:t>
      </w:r>
      <w:r w:rsidRPr="00DA35A2">
        <w:rPr>
          <w:lang w:eastAsia="ko-KR"/>
        </w:rPr>
        <w:t>;</w:t>
      </w:r>
    </w:p>
    <w:p w14:paraId="2818C7E8" w14:textId="77777777" w:rsidR="00CB6C6F" w:rsidRPr="00DA35A2" w:rsidRDefault="00CB6C6F" w:rsidP="00CB6C6F">
      <w:pPr>
        <w:pStyle w:val="B1"/>
        <w:rPr>
          <w:lang w:eastAsia="ko-KR"/>
        </w:rPr>
      </w:pPr>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p>
    <w:p w14:paraId="59B9E6B9" w14:textId="77777777" w:rsidR="00CB6C6F" w:rsidRDefault="00CB6C6F" w:rsidP="00CB6C6F">
      <w:pPr>
        <w:rPr>
          <w:lang w:eastAsia="ko-KR"/>
        </w:rPr>
      </w:pPr>
      <w:r w:rsidRPr="00DA35A2">
        <w:t xml:space="preserve">When upper layers request a PDCP entity </w:t>
      </w:r>
      <w:r>
        <w:t>reconfiguration</w:t>
      </w:r>
      <w:r w:rsidRPr="00DA35A2">
        <w:t xml:space="preserve"> </w:t>
      </w:r>
      <w:r>
        <w:t xml:space="preserve">and the associated RLC entity is released </w:t>
      </w:r>
      <w:r w:rsidRPr="00DA35A2">
        <w:t>for a radio bearer</w:t>
      </w:r>
      <w:r w:rsidRPr="00DA35A2">
        <w:rPr>
          <w:lang w:eastAsia="ko-KR"/>
        </w:rPr>
        <w:t xml:space="preserve">, </w:t>
      </w:r>
      <w:r>
        <w:rPr>
          <w:lang w:eastAsia="ko-KR"/>
        </w:rPr>
        <w:t>UE shall:</w:t>
      </w:r>
    </w:p>
    <w:p w14:paraId="4BD52012" w14:textId="77777777" w:rsidR="00CB6C6F" w:rsidRPr="00DA35A2" w:rsidRDefault="00CB6C6F" w:rsidP="00CB6C6F">
      <w:pPr>
        <w:pStyle w:val="B1"/>
        <w:rPr>
          <w:lang w:eastAsia="ko-KR"/>
        </w:rPr>
      </w:pPr>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 xml:space="preserve">associated to the released RLC entity </w:t>
      </w:r>
      <w:r w:rsidRPr="00DA35A2">
        <w:rPr>
          <w:lang w:eastAsia="ko-KR"/>
        </w:rPr>
        <w:t>for the radio bearer;</w:t>
      </w:r>
    </w:p>
    <w:p w14:paraId="4A3C3CB6" w14:textId="77777777" w:rsidR="00CB6C6F" w:rsidRDefault="00CB6C6F" w:rsidP="00CB6C6F">
      <w:pPr>
        <w:pStyle w:val="B1"/>
        <w:rPr>
          <w:ins w:id="16" w:author="vivo" w:date="2020-02-13T12:17:00Z"/>
          <w:lang w:eastAsia="ko-KR"/>
        </w:rPr>
      </w:pPr>
      <w:r w:rsidRPr="00DA35A2">
        <w:rPr>
          <w:lang w:eastAsia="ko-KR"/>
        </w:rPr>
        <w:t>-</w:t>
      </w:r>
      <w:r w:rsidRPr="00DA35A2">
        <w:rPr>
          <w:lang w:eastAsia="ko-KR"/>
        </w:rPr>
        <w:tab/>
      </w:r>
      <w:r>
        <w:rPr>
          <w:lang w:eastAsia="ko-KR"/>
        </w:rPr>
        <w:t>release the integrity protection function</w:t>
      </w:r>
      <w:r w:rsidRPr="00DA35A2">
        <w:rPr>
          <w:lang w:eastAsia="ko-KR"/>
        </w:rPr>
        <w:t xml:space="preserve"> </w:t>
      </w:r>
      <w:r>
        <w:rPr>
          <w:lang w:eastAsia="ko-KR"/>
        </w:rPr>
        <w:t>associated to the released RLC entity for the radio bearer</w:t>
      </w:r>
      <w:r w:rsidRPr="00DA35A2">
        <w:rPr>
          <w:lang w:eastAsia="ko-KR"/>
        </w:rPr>
        <w:t>;</w:t>
      </w:r>
    </w:p>
    <w:p w14:paraId="6244D3BC" w14:textId="63282999" w:rsidR="00DF7ED5" w:rsidRDefault="00DF7ED5" w:rsidP="00FC6C8D">
      <w:pPr>
        <w:pStyle w:val="B1"/>
        <w:rPr>
          <w:lang w:eastAsia="ko-KR"/>
        </w:rPr>
      </w:pPr>
      <w:ins w:id="17" w:author="vivo" w:date="2020-02-13T12:17:00Z">
        <w:r w:rsidRPr="00DA35A2">
          <w:rPr>
            <w:lang w:eastAsia="ko-KR"/>
          </w:rPr>
          <w:t>-</w:t>
        </w:r>
        <w:r w:rsidRPr="00DA35A2">
          <w:rPr>
            <w:lang w:eastAsia="ko-KR"/>
          </w:rPr>
          <w:tab/>
        </w:r>
        <w:r>
          <w:rPr>
            <w:lang w:eastAsia="ko-KR"/>
          </w:rPr>
          <w:t>release the header compression protocol</w:t>
        </w:r>
        <w:r w:rsidRPr="00DA35A2">
          <w:rPr>
            <w:lang w:eastAsia="ko-KR"/>
          </w:rPr>
          <w:t xml:space="preserve"> </w:t>
        </w:r>
        <w:r>
          <w:rPr>
            <w:lang w:eastAsia="ko-KR"/>
          </w:rPr>
          <w:t>associated to the released RLC entity for the radio bearer</w:t>
        </w:r>
        <w:r w:rsidR="00410FC0">
          <w:rPr>
            <w:lang w:eastAsia="ko-KR"/>
          </w:rPr>
          <w:t xml:space="preserve"> </w:t>
        </w:r>
      </w:ins>
      <w:ins w:id="18" w:author="vivo-r13" w:date="2020-02-14T11:51:00Z">
        <w:r w:rsidR="00836029">
          <w:rPr>
            <w:lang w:eastAsia="ko-KR"/>
          </w:rPr>
          <w:t>when no PDCP data PDUs from the released RLC entity are buffered</w:t>
        </w:r>
      </w:ins>
      <w:ins w:id="19" w:author="vivo-r13" w:date="2020-02-14T11:52:00Z">
        <w:r w:rsidR="00D04C5A">
          <w:rPr>
            <w:lang w:eastAsia="ko-KR"/>
          </w:rPr>
          <w:t xml:space="preserve"> in the </w:t>
        </w:r>
        <w:r w:rsidR="00E001BD">
          <w:rPr>
            <w:lang w:eastAsia="ko-KR"/>
          </w:rPr>
          <w:t>receiving</w:t>
        </w:r>
        <w:r w:rsidR="00D04C5A">
          <w:rPr>
            <w:lang w:eastAsia="ko-KR"/>
          </w:rPr>
          <w:t xml:space="preserve"> PDCP entity</w:t>
        </w:r>
      </w:ins>
      <w:ins w:id="20" w:author="vivo" w:date="2020-02-13T12:17:00Z">
        <w:r w:rsidRPr="00DA35A2">
          <w:rPr>
            <w:lang w:eastAsia="ko-KR"/>
          </w:rPr>
          <w:t>;</w:t>
        </w:r>
      </w:ins>
    </w:p>
    <w:p w14:paraId="03F1FAB9" w14:textId="77777777" w:rsidR="00CB6C6F" w:rsidRDefault="00CB6C6F" w:rsidP="002E3617">
      <w:pPr>
        <w:pStyle w:val="NO"/>
        <w:rPr>
          <w:noProof/>
          <w:lang w:eastAsia="zh-CN"/>
        </w:rPr>
      </w:pPr>
      <w:r>
        <w:t>NOTE:</w:t>
      </w:r>
      <w:r>
        <w:tab/>
      </w:r>
      <w:r w:rsidRPr="00085234">
        <w:t>The state variables</w:t>
      </w:r>
      <w:r>
        <w:t xml:space="preserve"> which</w:t>
      </w:r>
      <w:r w:rsidRPr="00085234">
        <w:t xml:space="preserve"> control the transmission and reception operation should not be reset</w:t>
      </w:r>
      <w:r>
        <w:t>,</w:t>
      </w:r>
      <w:r w:rsidRPr="00085234">
        <w:t xml:space="preserve"> and the timers including </w:t>
      </w:r>
      <w:r w:rsidRPr="001C002F">
        <w:rPr>
          <w:i/>
        </w:rPr>
        <w:t>t-Reordering</w:t>
      </w:r>
      <w:r w:rsidRPr="00085234">
        <w:t xml:space="preserve"> and </w:t>
      </w:r>
      <w:proofErr w:type="spellStart"/>
      <w:r w:rsidRPr="001C002F">
        <w:rPr>
          <w:i/>
        </w:rPr>
        <w:t>discardTimer</w:t>
      </w:r>
      <w:proofErr w:type="spellEnd"/>
      <w:r w:rsidRPr="00085234">
        <w:t xml:space="preserve"> keep running during PDCP</w:t>
      </w:r>
      <w:r w:rsidRPr="001C002F">
        <w:t xml:space="preserve"> </w:t>
      </w:r>
      <w:r w:rsidRPr="00DA35A2">
        <w:t>entity</w:t>
      </w:r>
      <w:r w:rsidRPr="00085234">
        <w:t xml:space="preserve"> reconfiguration procedure</w:t>
      </w:r>
      <w:r w:rsidRPr="00DA35A2">
        <w:t>.</w:t>
      </w:r>
    </w:p>
    <w:p w14:paraId="752C2E32" w14:textId="77777777" w:rsidR="00CB6C6F" w:rsidRPr="003C4FE0" w:rsidRDefault="00CB6C6F" w:rsidP="00CB6C6F">
      <w:pPr>
        <w:rPr>
          <w:noProof/>
        </w:rPr>
      </w:pPr>
    </w:p>
    <w:p w14:paraId="3AF52DB3" w14:textId="2C20053E" w:rsidR="00CB6C6F" w:rsidRPr="00A430A4" w:rsidDel="00AB51EB" w:rsidRDefault="00CB6C6F" w:rsidP="00CB6C6F">
      <w:pPr>
        <w:spacing w:after="0"/>
        <w:rPr>
          <w:del w:id="21" w:author="vivo" w:date="2020-02-13T12:19:00Z"/>
          <w:rFonts w:ascii="宋体" w:hAnsi="宋体" w:cs="宋体"/>
          <w:i/>
          <w:sz w:val="24"/>
          <w:szCs w:val="24"/>
          <w:lang w:val="en-US"/>
        </w:rPr>
      </w:pPr>
      <w:del w:id="22" w:author="vivo" w:date="2020-02-13T12:19:00Z">
        <w:r w:rsidRPr="00A430A4" w:rsidDel="00AB51EB">
          <w:rPr>
            <w:i/>
          </w:rPr>
          <w:delText xml:space="preserve">FFS: how RoHC is handled during </w:delText>
        </w:r>
        <w:r w:rsidDel="00AB51EB">
          <w:rPr>
            <w:i/>
          </w:rPr>
          <w:delText xml:space="preserve">the transition from DAPS </w:delText>
        </w:r>
        <w:r w:rsidRPr="00A430A4" w:rsidDel="00AB51EB">
          <w:rPr>
            <w:i/>
          </w:rPr>
          <w:delText xml:space="preserve">PDCP entity </w:delText>
        </w:r>
        <w:r w:rsidDel="00AB51EB">
          <w:rPr>
            <w:i/>
          </w:rPr>
          <w:delText>to normal PDCP entity</w:delText>
        </w:r>
      </w:del>
    </w:p>
    <w:p w14:paraId="16055129" w14:textId="77777777" w:rsidR="00433E69" w:rsidRDefault="00433E69" w:rsidP="00EB6009">
      <w:pPr>
        <w:spacing w:afterLines="50" w:line="240" w:lineRule="auto"/>
        <w:jc w:val="left"/>
      </w:pPr>
    </w:p>
    <w:p w14:paraId="650751CE" w14:textId="77777777" w:rsidR="00433E69" w:rsidRDefault="00433E69" w:rsidP="00EB6009">
      <w:pPr>
        <w:spacing w:afterLines="50" w:line="240" w:lineRule="auto"/>
        <w:jc w:val="left"/>
      </w:pPr>
    </w:p>
    <w:p w14:paraId="48B7AACC" w14:textId="1A2A7AFC" w:rsidR="000217A6" w:rsidRPr="00F92CFB" w:rsidRDefault="000217A6" w:rsidP="000217A6">
      <w:r>
        <w:t>------------------------------------</w:t>
      </w:r>
      <w:r w:rsidR="00A478CF">
        <w:t>End</w:t>
      </w:r>
      <w:r>
        <w:t xml:space="preserve"> of Change-------------------------------------------------------------------</w:t>
      </w:r>
    </w:p>
    <w:p w14:paraId="53463DA4" w14:textId="77777777" w:rsidR="000217A6" w:rsidRDefault="000217A6" w:rsidP="00EB6009">
      <w:pPr>
        <w:spacing w:afterLines="50" w:line="240" w:lineRule="auto"/>
        <w:jc w:val="left"/>
      </w:pPr>
    </w:p>
    <w:p w14:paraId="09BEDA0B" w14:textId="77777777" w:rsidR="006E0041" w:rsidRDefault="006E0041" w:rsidP="00EB6009">
      <w:pPr>
        <w:spacing w:afterLines="50" w:line="240" w:lineRule="auto"/>
        <w:jc w:val="left"/>
      </w:pPr>
    </w:p>
    <w:p w14:paraId="2528C497" w14:textId="77777777" w:rsidR="00F9250D" w:rsidRDefault="00F9250D" w:rsidP="00EB6009">
      <w:pPr>
        <w:spacing w:afterLines="50" w:line="240" w:lineRule="auto"/>
        <w:jc w:val="left"/>
      </w:pPr>
    </w:p>
    <w:p w14:paraId="280AA854" w14:textId="77777777" w:rsidR="00F9250D" w:rsidRDefault="00F9250D" w:rsidP="00EB6009">
      <w:pPr>
        <w:spacing w:afterLines="50" w:line="240" w:lineRule="auto"/>
        <w:jc w:val="left"/>
      </w:pPr>
    </w:p>
    <w:p w14:paraId="47A68258" w14:textId="77777777" w:rsidR="000A5E18" w:rsidRDefault="000A5E18" w:rsidP="00EB6009">
      <w:pPr>
        <w:spacing w:afterLines="50" w:line="240" w:lineRule="auto"/>
        <w:jc w:val="left"/>
      </w:pPr>
    </w:p>
    <w:sectPr w:rsidR="000A5E1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39CCB" w14:textId="77777777" w:rsidR="00A32766" w:rsidRDefault="00A32766">
      <w:pPr>
        <w:spacing w:after="0" w:line="240" w:lineRule="auto"/>
      </w:pPr>
      <w:r>
        <w:separator/>
      </w:r>
    </w:p>
  </w:endnote>
  <w:endnote w:type="continuationSeparator" w:id="0">
    <w:p w14:paraId="3A6C28F1" w14:textId="77777777" w:rsidR="00A32766" w:rsidRDefault="00A32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B7315" w14:textId="77777777" w:rsidR="00A32766" w:rsidRDefault="00A32766">
      <w:pPr>
        <w:spacing w:after="0" w:line="240" w:lineRule="auto"/>
      </w:pPr>
      <w:r>
        <w:separator/>
      </w:r>
    </w:p>
  </w:footnote>
  <w:footnote w:type="continuationSeparator" w:id="0">
    <w:p w14:paraId="184E6651" w14:textId="77777777" w:rsidR="00A32766" w:rsidRDefault="00A32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6622CF"/>
    <w:multiLevelType w:val="hybridMultilevel"/>
    <w:tmpl w:val="3F809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6"/>
  </w:num>
  <w:num w:numId="7">
    <w:abstractNumId w:val="5"/>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r13">
    <w15:presenceInfo w15:providerId="None" w15:userId="vivo-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4B97"/>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4FE3"/>
    <w:rsid w:val="000154C5"/>
    <w:rsid w:val="00015B82"/>
    <w:rsid w:val="000168B4"/>
    <w:rsid w:val="000168F5"/>
    <w:rsid w:val="00016AAF"/>
    <w:rsid w:val="00016D91"/>
    <w:rsid w:val="000178FF"/>
    <w:rsid w:val="00017AAC"/>
    <w:rsid w:val="000201BE"/>
    <w:rsid w:val="000201F5"/>
    <w:rsid w:val="000202F6"/>
    <w:rsid w:val="00021438"/>
    <w:rsid w:val="0002174B"/>
    <w:rsid w:val="000217A6"/>
    <w:rsid w:val="00021EC9"/>
    <w:rsid w:val="0002330B"/>
    <w:rsid w:val="00023408"/>
    <w:rsid w:val="000239A0"/>
    <w:rsid w:val="00023FAD"/>
    <w:rsid w:val="0002406F"/>
    <w:rsid w:val="000244B4"/>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685B"/>
    <w:rsid w:val="0003728A"/>
    <w:rsid w:val="0003789E"/>
    <w:rsid w:val="00037FC9"/>
    <w:rsid w:val="00040248"/>
    <w:rsid w:val="00040566"/>
    <w:rsid w:val="000409BE"/>
    <w:rsid w:val="00041967"/>
    <w:rsid w:val="00041EBF"/>
    <w:rsid w:val="00042AE4"/>
    <w:rsid w:val="00043412"/>
    <w:rsid w:val="0004394D"/>
    <w:rsid w:val="0004432C"/>
    <w:rsid w:val="00044466"/>
    <w:rsid w:val="00045099"/>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1B"/>
    <w:rsid w:val="00056DB8"/>
    <w:rsid w:val="00057CF4"/>
    <w:rsid w:val="0006047C"/>
    <w:rsid w:val="00060C87"/>
    <w:rsid w:val="00060E84"/>
    <w:rsid w:val="000616AB"/>
    <w:rsid w:val="00061FED"/>
    <w:rsid w:val="00062AF0"/>
    <w:rsid w:val="000632EE"/>
    <w:rsid w:val="00063722"/>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57E"/>
    <w:rsid w:val="00072A9A"/>
    <w:rsid w:val="000730DE"/>
    <w:rsid w:val="000731C7"/>
    <w:rsid w:val="00073D27"/>
    <w:rsid w:val="00074D8C"/>
    <w:rsid w:val="000751C1"/>
    <w:rsid w:val="0007559D"/>
    <w:rsid w:val="000759D1"/>
    <w:rsid w:val="00075EB2"/>
    <w:rsid w:val="000761EB"/>
    <w:rsid w:val="000762F4"/>
    <w:rsid w:val="00076D3C"/>
    <w:rsid w:val="00076EC4"/>
    <w:rsid w:val="00077E34"/>
    <w:rsid w:val="00077EE0"/>
    <w:rsid w:val="000803A0"/>
    <w:rsid w:val="00080AE7"/>
    <w:rsid w:val="00082703"/>
    <w:rsid w:val="00082AED"/>
    <w:rsid w:val="00082C74"/>
    <w:rsid w:val="00083BD2"/>
    <w:rsid w:val="00083C4D"/>
    <w:rsid w:val="00083DF9"/>
    <w:rsid w:val="00083E8A"/>
    <w:rsid w:val="00084367"/>
    <w:rsid w:val="00086B41"/>
    <w:rsid w:val="00086FB4"/>
    <w:rsid w:val="00087E02"/>
    <w:rsid w:val="00090031"/>
    <w:rsid w:val="000902B7"/>
    <w:rsid w:val="00090B25"/>
    <w:rsid w:val="00090CFA"/>
    <w:rsid w:val="00090DFC"/>
    <w:rsid w:val="0009131E"/>
    <w:rsid w:val="00091492"/>
    <w:rsid w:val="00091792"/>
    <w:rsid w:val="00091BA9"/>
    <w:rsid w:val="0009216B"/>
    <w:rsid w:val="00093179"/>
    <w:rsid w:val="00093B7E"/>
    <w:rsid w:val="00095F7A"/>
    <w:rsid w:val="0009608E"/>
    <w:rsid w:val="00096252"/>
    <w:rsid w:val="00096795"/>
    <w:rsid w:val="000967FA"/>
    <w:rsid w:val="00096835"/>
    <w:rsid w:val="00096F49"/>
    <w:rsid w:val="00096F70"/>
    <w:rsid w:val="00097C7F"/>
    <w:rsid w:val="00097C9C"/>
    <w:rsid w:val="000A0410"/>
    <w:rsid w:val="000A0660"/>
    <w:rsid w:val="000A081F"/>
    <w:rsid w:val="000A0B52"/>
    <w:rsid w:val="000A1D44"/>
    <w:rsid w:val="000A1F44"/>
    <w:rsid w:val="000A2371"/>
    <w:rsid w:val="000A264C"/>
    <w:rsid w:val="000A2AA2"/>
    <w:rsid w:val="000A35A3"/>
    <w:rsid w:val="000A367D"/>
    <w:rsid w:val="000A3746"/>
    <w:rsid w:val="000A42C3"/>
    <w:rsid w:val="000A4393"/>
    <w:rsid w:val="000A451E"/>
    <w:rsid w:val="000A4EC4"/>
    <w:rsid w:val="000A5645"/>
    <w:rsid w:val="000A5E18"/>
    <w:rsid w:val="000A5FFD"/>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371"/>
    <w:rsid w:val="000B4CFF"/>
    <w:rsid w:val="000B4E3C"/>
    <w:rsid w:val="000B5F70"/>
    <w:rsid w:val="000B61FA"/>
    <w:rsid w:val="000B7488"/>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6EE3"/>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C21"/>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DD"/>
    <w:rsid w:val="000F6D3F"/>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8CA"/>
    <w:rsid w:val="00105FC1"/>
    <w:rsid w:val="001069BB"/>
    <w:rsid w:val="00107090"/>
    <w:rsid w:val="001074F1"/>
    <w:rsid w:val="00107B07"/>
    <w:rsid w:val="001101B5"/>
    <w:rsid w:val="00110419"/>
    <w:rsid w:val="00110733"/>
    <w:rsid w:val="00110F82"/>
    <w:rsid w:val="001110CD"/>
    <w:rsid w:val="00111B28"/>
    <w:rsid w:val="00112478"/>
    <w:rsid w:val="001127AE"/>
    <w:rsid w:val="00112864"/>
    <w:rsid w:val="001128D2"/>
    <w:rsid w:val="00112A86"/>
    <w:rsid w:val="00112BA4"/>
    <w:rsid w:val="00112C1A"/>
    <w:rsid w:val="00112D9F"/>
    <w:rsid w:val="00112E0B"/>
    <w:rsid w:val="00113507"/>
    <w:rsid w:val="00113CD3"/>
    <w:rsid w:val="001141C8"/>
    <w:rsid w:val="001141E2"/>
    <w:rsid w:val="0011444A"/>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657"/>
    <w:rsid w:val="0012589A"/>
    <w:rsid w:val="001268A5"/>
    <w:rsid w:val="00126B68"/>
    <w:rsid w:val="00126C8E"/>
    <w:rsid w:val="00127607"/>
    <w:rsid w:val="00130B10"/>
    <w:rsid w:val="00130C36"/>
    <w:rsid w:val="00130E2A"/>
    <w:rsid w:val="0013120D"/>
    <w:rsid w:val="00131631"/>
    <w:rsid w:val="0013318C"/>
    <w:rsid w:val="00133DB6"/>
    <w:rsid w:val="00133FE2"/>
    <w:rsid w:val="001353C6"/>
    <w:rsid w:val="001365FC"/>
    <w:rsid w:val="00136B64"/>
    <w:rsid w:val="00136DEF"/>
    <w:rsid w:val="0013795E"/>
    <w:rsid w:val="00137D3A"/>
    <w:rsid w:val="001402B9"/>
    <w:rsid w:val="00140725"/>
    <w:rsid w:val="00141F63"/>
    <w:rsid w:val="00142099"/>
    <w:rsid w:val="00142856"/>
    <w:rsid w:val="00143609"/>
    <w:rsid w:val="00143A70"/>
    <w:rsid w:val="00144C58"/>
    <w:rsid w:val="00144D2C"/>
    <w:rsid w:val="00145B43"/>
    <w:rsid w:val="00145D75"/>
    <w:rsid w:val="00145FB7"/>
    <w:rsid w:val="00146923"/>
    <w:rsid w:val="00146ED2"/>
    <w:rsid w:val="00146EF5"/>
    <w:rsid w:val="00146F6E"/>
    <w:rsid w:val="00147327"/>
    <w:rsid w:val="001473DC"/>
    <w:rsid w:val="00147453"/>
    <w:rsid w:val="0015026C"/>
    <w:rsid w:val="001503CE"/>
    <w:rsid w:val="001507B0"/>
    <w:rsid w:val="00150ECE"/>
    <w:rsid w:val="001510EF"/>
    <w:rsid w:val="001510F0"/>
    <w:rsid w:val="001513D6"/>
    <w:rsid w:val="00151A97"/>
    <w:rsid w:val="001525BF"/>
    <w:rsid w:val="00153276"/>
    <w:rsid w:val="0015382C"/>
    <w:rsid w:val="0015407B"/>
    <w:rsid w:val="001558DA"/>
    <w:rsid w:val="0015647D"/>
    <w:rsid w:val="001564B3"/>
    <w:rsid w:val="001572D6"/>
    <w:rsid w:val="001578BF"/>
    <w:rsid w:val="00160F5E"/>
    <w:rsid w:val="00161188"/>
    <w:rsid w:val="001617DC"/>
    <w:rsid w:val="001618F1"/>
    <w:rsid w:val="00161A91"/>
    <w:rsid w:val="00161C9E"/>
    <w:rsid w:val="00161CCD"/>
    <w:rsid w:val="00162191"/>
    <w:rsid w:val="0016222A"/>
    <w:rsid w:val="00163045"/>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27F8"/>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387"/>
    <w:rsid w:val="0018299F"/>
    <w:rsid w:val="00182CAD"/>
    <w:rsid w:val="00183187"/>
    <w:rsid w:val="0018320D"/>
    <w:rsid w:val="001833A9"/>
    <w:rsid w:val="0018379C"/>
    <w:rsid w:val="0018522A"/>
    <w:rsid w:val="00186288"/>
    <w:rsid w:val="001862DA"/>
    <w:rsid w:val="001865C8"/>
    <w:rsid w:val="00186687"/>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668"/>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51C"/>
    <w:rsid w:val="001A767A"/>
    <w:rsid w:val="001A7731"/>
    <w:rsid w:val="001A7C55"/>
    <w:rsid w:val="001B0A81"/>
    <w:rsid w:val="001B0C11"/>
    <w:rsid w:val="001B0C26"/>
    <w:rsid w:val="001B409E"/>
    <w:rsid w:val="001B4448"/>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2EF1"/>
    <w:rsid w:val="001D3F46"/>
    <w:rsid w:val="001D4B35"/>
    <w:rsid w:val="001D4EEF"/>
    <w:rsid w:val="001D5032"/>
    <w:rsid w:val="001D52D0"/>
    <w:rsid w:val="001D5E8F"/>
    <w:rsid w:val="001D6315"/>
    <w:rsid w:val="001D665D"/>
    <w:rsid w:val="001D69F0"/>
    <w:rsid w:val="001D6EB5"/>
    <w:rsid w:val="001D7676"/>
    <w:rsid w:val="001E00C5"/>
    <w:rsid w:val="001E01A9"/>
    <w:rsid w:val="001E01C7"/>
    <w:rsid w:val="001E0436"/>
    <w:rsid w:val="001E0642"/>
    <w:rsid w:val="001E1202"/>
    <w:rsid w:val="001E1685"/>
    <w:rsid w:val="001E196B"/>
    <w:rsid w:val="001E2038"/>
    <w:rsid w:val="001E3E44"/>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071F"/>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6DE9"/>
    <w:rsid w:val="00207014"/>
    <w:rsid w:val="0020729A"/>
    <w:rsid w:val="002103B2"/>
    <w:rsid w:val="00210731"/>
    <w:rsid w:val="00210D38"/>
    <w:rsid w:val="00210E07"/>
    <w:rsid w:val="00210E9A"/>
    <w:rsid w:val="0021106A"/>
    <w:rsid w:val="0021114F"/>
    <w:rsid w:val="00211598"/>
    <w:rsid w:val="00211AA2"/>
    <w:rsid w:val="00212225"/>
    <w:rsid w:val="0021248C"/>
    <w:rsid w:val="00212CAF"/>
    <w:rsid w:val="00212FA5"/>
    <w:rsid w:val="00214A8A"/>
    <w:rsid w:val="00214F4F"/>
    <w:rsid w:val="002150FA"/>
    <w:rsid w:val="0021512C"/>
    <w:rsid w:val="002158B0"/>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280B"/>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4F6"/>
    <w:rsid w:val="0024361F"/>
    <w:rsid w:val="00243662"/>
    <w:rsid w:val="002437E1"/>
    <w:rsid w:val="00243C1A"/>
    <w:rsid w:val="002440DB"/>
    <w:rsid w:val="00244650"/>
    <w:rsid w:val="00244689"/>
    <w:rsid w:val="00244A5D"/>
    <w:rsid w:val="002457F7"/>
    <w:rsid w:val="00245943"/>
    <w:rsid w:val="002478D4"/>
    <w:rsid w:val="00247A30"/>
    <w:rsid w:val="00247A4D"/>
    <w:rsid w:val="00250C0F"/>
    <w:rsid w:val="00250E04"/>
    <w:rsid w:val="00250F96"/>
    <w:rsid w:val="00251219"/>
    <w:rsid w:val="00251D6A"/>
    <w:rsid w:val="002523BC"/>
    <w:rsid w:val="0025257D"/>
    <w:rsid w:val="002525A1"/>
    <w:rsid w:val="00252612"/>
    <w:rsid w:val="00252ED3"/>
    <w:rsid w:val="0025304F"/>
    <w:rsid w:val="002530C7"/>
    <w:rsid w:val="0025328A"/>
    <w:rsid w:val="0025363B"/>
    <w:rsid w:val="00253987"/>
    <w:rsid w:val="00253EE0"/>
    <w:rsid w:val="0025475A"/>
    <w:rsid w:val="00254AF5"/>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6C1C"/>
    <w:rsid w:val="002672F6"/>
    <w:rsid w:val="00267BD7"/>
    <w:rsid w:val="00270AF9"/>
    <w:rsid w:val="00270E66"/>
    <w:rsid w:val="0027105D"/>
    <w:rsid w:val="00271CF2"/>
    <w:rsid w:val="0027203C"/>
    <w:rsid w:val="0027224E"/>
    <w:rsid w:val="00272393"/>
    <w:rsid w:val="00273D6D"/>
    <w:rsid w:val="00274098"/>
    <w:rsid w:val="002740AE"/>
    <w:rsid w:val="002741DA"/>
    <w:rsid w:val="00274269"/>
    <w:rsid w:val="00274536"/>
    <w:rsid w:val="002746B1"/>
    <w:rsid w:val="002746CF"/>
    <w:rsid w:val="00274EFB"/>
    <w:rsid w:val="00274F4E"/>
    <w:rsid w:val="0027559F"/>
    <w:rsid w:val="00275EB0"/>
    <w:rsid w:val="00276288"/>
    <w:rsid w:val="00276485"/>
    <w:rsid w:val="0027676B"/>
    <w:rsid w:val="00277855"/>
    <w:rsid w:val="0028006C"/>
    <w:rsid w:val="002803E7"/>
    <w:rsid w:val="00280A0B"/>
    <w:rsid w:val="0028191D"/>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530A"/>
    <w:rsid w:val="00296973"/>
    <w:rsid w:val="00296B6C"/>
    <w:rsid w:val="00296F9C"/>
    <w:rsid w:val="002974AE"/>
    <w:rsid w:val="002975BF"/>
    <w:rsid w:val="0029775F"/>
    <w:rsid w:val="00297EAD"/>
    <w:rsid w:val="00297FF4"/>
    <w:rsid w:val="002A0294"/>
    <w:rsid w:val="002A08E6"/>
    <w:rsid w:val="002A12C9"/>
    <w:rsid w:val="002A1778"/>
    <w:rsid w:val="002A254E"/>
    <w:rsid w:val="002A2769"/>
    <w:rsid w:val="002A312B"/>
    <w:rsid w:val="002A33A1"/>
    <w:rsid w:val="002A36AD"/>
    <w:rsid w:val="002A3768"/>
    <w:rsid w:val="002A3A1D"/>
    <w:rsid w:val="002A3AAE"/>
    <w:rsid w:val="002A3E81"/>
    <w:rsid w:val="002A4755"/>
    <w:rsid w:val="002A5462"/>
    <w:rsid w:val="002A57CC"/>
    <w:rsid w:val="002A5898"/>
    <w:rsid w:val="002A63C7"/>
    <w:rsid w:val="002A63D2"/>
    <w:rsid w:val="002A64A9"/>
    <w:rsid w:val="002A6AD0"/>
    <w:rsid w:val="002A6ADD"/>
    <w:rsid w:val="002A6B05"/>
    <w:rsid w:val="002A7828"/>
    <w:rsid w:val="002B00BB"/>
    <w:rsid w:val="002B01D2"/>
    <w:rsid w:val="002B0452"/>
    <w:rsid w:val="002B0886"/>
    <w:rsid w:val="002B0D68"/>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AD"/>
    <w:rsid w:val="002B63F8"/>
    <w:rsid w:val="002B6911"/>
    <w:rsid w:val="002B7216"/>
    <w:rsid w:val="002B7A4F"/>
    <w:rsid w:val="002B7F49"/>
    <w:rsid w:val="002C0751"/>
    <w:rsid w:val="002C0BC6"/>
    <w:rsid w:val="002C0CF5"/>
    <w:rsid w:val="002C0F7B"/>
    <w:rsid w:val="002C10BA"/>
    <w:rsid w:val="002C123F"/>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C79D9"/>
    <w:rsid w:val="002D01AB"/>
    <w:rsid w:val="002D0297"/>
    <w:rsid w:val="002D0789"/>
    <w:rsid w:val="002D148E"/>
    <w:rsid w:val="002D1613"/>
    <w:rsid w:val="002D16FA"/>
    <w:rsid w:val="002D19C2"/>
    <w:rsid w:val="002D1D15"/>
    <w:rsid w:val="002D1D36"/>
    <w:rsid w:val="002D2126"/>
    <w:rsid w:val="002D2171"/>
    <w:rsid w:val="002D2BB6"/>
    <w:rsid w:val="002D3033"/>
    <w:rsid w:val="002D3149"/>
    <w:rsid w:val="002D36FB"/>
    <w:rsid w:val="002D3DCE"/>
    <w:rsid w:val="002D3DE6"/>
    <w:rsid w:val="002D4084"/>
    <w:rsid w:val="002D4A4F"/>
    <w:rsid w:val="002D50F9"/>
    <w:rsid w:val="002D62F9"/>
    <w:rsid w:val="002D6667"/>
    <w:rsid w:val="002D7AAC"/>
    <w:rsid w:val="002D7B4C"/>
    <w:rsid w:val="002E01ED"/>
    <w:rsid w:val="002E06F0"/>
    <w:rsid w:val="002E173A"/>
    <w:rsid w:val="002E1E7C"/>
    <w:rsid w:val="002E23A5"/>
    <w:rsid w:val="002E2D88"/>
    <w:rsid w:val="002E3158"/>
    <w:rsid w:val="002E3517"/>
    <w:rsid w:val="002E3617"/>
    <w:rsid w:val="002E3B45"/>
    <w:rsid w:val="002E410D"/>
    <w:rsid w:val="002E461D"/>
    <w:rsid w:val="002E4E5E"/>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0E22"/>
    <w:rsid w:val="002F12E6"/>
    <w:rsid w:val="002F1445"/>
    <w:rsid w:val="002F19E3"/>
    <w:rsid w:val="002F1A69"/>
    <w:rsid w:val="002F1DE6"/>
    <w:rsid w:val="002F220A"/>
    <w:rsid w:val="002F2F9F"/>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46A"/>
    <w:rsid w:val="00300530"/>
    <w:rsid w:val="00300F34"/>
    <w:rsid w:val="0030119F"/>
    <w:rsid w:val="003011A0"/>
    <w:rsid w:val="0030139A"/>
    <w:rsid w:val="003014FF"/>
    <w:rsid w:val="0030167F"/>
    <w:rsid w:val="00302338"/>
    <w:rsid w:val="00302940"/>
    <w:rsid w:val="00302945"/>
    <w:rsid w:val="003054E4"/>
    <w:rsid w:val="0030577F"/>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A65"/>
    <w:rsid w:val="00317CA7"/>
    <w:rsid w:val="00320443"/>
    <w:rsid w:val="00320E12"/>
    <w:rsid w:val="00321981"/>
    <w:rsid w:val="0032200D"/>
    <w:rsid w:val="00322066"/>
    <w:rsid w:val="00322369"/>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5D2"/>
    <w:rsid w:val="00330A1F"/>
    <w:rsid w:val="00330C74"/>
    <w:rsid w:val="00330CA1"/>
    <w:rsid w:val="00330FAD"/>
    <w:rsid w:val="00331C0D"/>
    <w:rsid w:val="003329C2"/>
    <w:rsid w:val="00332E8B"/>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066"/>
    <w:rsid w:val="003406DC"/>
    <w:rsid w:val="00340CC3"/>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11F"/>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952"/>
    <w:rsid w:val="00365297"/>
    <w:rsid w:val="003652C2"/>
    <w:rsid w:val="00365803"/>
    <w:rsid w:val="00366470"/>
    <w:rsid w:val="00367B3A"/>
    <w:rsid w:val="00367F97"/>
    <w:rsid w:val="0037079F"/>
    <w:rsid w:val="00370937"/>
    <w:rsid w:val="003711B6"/>
    <w:rsid w:val="003718DE"/>
    <w:rsid w:val="003719BA"/>
    <w:rsid w:val="0037210D"/>
    <w:rsid w:val="00372238"/>
    <w:rsid w:val="0037274F"/>
    <w:rsid w:val="00373A0C"/>
    <w:rsid w:val="00373F29"/>
    <w:rsid w:val="00374C9A"/>
    <w:rsid w:val="003759B4"/>
    <w:rsid w:val="00375B43"/>
    <w:rsid w:val="00376A04"/>
    <w:rsid w:val="003773F3"/>
    <w:rsid w:val="003779E6"/>
    <w:rsid w:val="00380296"/>
    <w:rsid w:val="00380947"/>
    <w:rsid w:val="00380A7B"/>
    <w:rsid w:val="00380EDA"/>
    <w:rsid w:val="00380FD8"/>
    <w:rsid w:val="0038119E"/>
    <w:rsid w:val="003811F4"/>
    <w:rsid w:val="00381AF7"/>
    <w:rsid w:val="0038264D"/>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6EE"/>
    <w:rsid w:val="00390755"/>
    <w:rsid w:val="00390E42"/>
    <w:rsid w:val="00390F71"/>
    <w:rsid w:val="00391B1D"/>
    <w:rsid w:val="00391F0D"/>
    <w:rsid w:val="0039231A"/>
    <w:rsid w:val="00392784"/>
    <w:rsid w:val="00392ABE"/>
    <w:rsid w:val="00392B8C"/>
    <w:rsid w:val="0039300F"/>
    <w:rsid w:val="00393353"/>
    <w:rsid w:val="00393A4A"/>
    <w:rsid w:val="00393B49"/>
    <w:rsid w:val="00394601"/>
    <w:rsid w:val="00394649"/>
    <w:rsid w:val="00394836"/>
    <w:rsid w:val="0039509C"/>
    <w:rsid w:val="003951F4"/>
    <w:rsid w:val="0039551F"/>
    <w:rsid w:val="00396FAE"/>
    <w:rsid w:val="003974D9"/>
    <w:rsid w:val="00397774"/>
    <w:rsid w:val="00397BCD"/>
    <w:rsid w:val="003A045B"/>
    <w:rsid w:val="003A047A"/>
    <w:rsid w:val="003A06D4"/>
    <w:rsid w:val="003A0BA7"/>
    <w:rsid w:val="003A139D"/>
    <w:rsid w:val="003A13E7"/>
    <w:rsid w:val="003A16B9"/>
    <w:rsid w:val="003A1E64"/>
    <w:rsid w:val="003A346D"/>
    <w:rsid w:val="003A364E"/>
    <w:rsid w:val="003A44CD"/>
    <w:rsid w:val="003A510C"/>
    <w:rsid w:val="003A5349"/>
    <w:rsid w:val="003A6270"/>
    <w:rsid w:val="003A6FF8"/>
    <w:rsid w:val="003A721D"/>
    <w:rsid w:val="003A755F"/>
    <w:rsid w:val="003A7783"/>
    <w:rsid w:val="003B02F7"/>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11F5"/>
    <w:rsid w:val="003C1B34"/>
    <w:rsid w:val="003C2328"/>
    <w:rsid w:val="003C25A0"/>
    <w:rsid w:val="003C2E36"/>
    <w:rsid w:val="003C2F64"/>
    <w:rsid w:val="003C3015"/>
    <w:rsid w:val="003C3F5E"/>
    <w:rsid w:val="003C45B9"/>
    <w:rsid w:val="003C47B9"/>
    <w:rsid w:val="003C4C29"/>
    <w:rsid w:val="003C4D8C"/>
    <w:rsid w:val="003C56D2"/>
    <w:rsid w:val="003C5B64"/>
    <w:rsid w:val="003C5F9D"/>
    <w:rsid w:val="003C6B3F"/>
    <w:rsid w:val="003C7823"/>
    <w:rsid w:val="003C7F5C"/>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3F7DEF"/>
    <w:rsid w:val="004007C1"/>
    <w:rsid w:val="0040085A"/>
    <w:rsid w:val="00400C6C"/>
    <w:rsid w:val="00401438"/>
    <w:rsid w:val="00401991"/>
    <w:rsid w:val="00401D94"/>
    <w:rsid w:val="00401F69"/>
    <w:rsid w:val="004033CD"/>
    <w:rsid w:val="004045C6"/>
    <w:rsid w:val="00404A7B"/>
    <w:rsid w:val="00404D97"/>
    <w:rsid w:val="00405A78"/>
    <w:rsid w:val="00405A7D"/>
    <w:rsid w:val="00406289"/>
    <w:rsid w:val="0040685A"/>
    <w:rsid w:val="0040771B"/>
    <w:rsid w:val="00407A13"/>
    <w:rsid w:val="00407A16"/>
    <w:rsid w:val="00407A1B"/>
    <w:rsid w:val="00407CC6"/>
    <w:rsid w:val="0041049E"/>
    <w:rsid w:val="0041099F"/>
    <w:rsid w:val="00410CAB"/>
    <w:rsid w:val="00410E3F"/>
    <w:rsid w:val="00410FC0"/>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9F1"/>
    <w:rsid w:val="00417A7D"/>
    <w:rsid w:val="00417B1D"/>
    <w:rsid w:val="00417F08"/>
    <w:rsid w:val="004200D6"/>
    <w:rsid w:val="00420B18"/>
    <w:rsid w:val="00421E3F"/>
    <w:rsid w:val="00422199"/>
    <w:rsid w:val="00422844"/>
    <w:rsid w:val="004233D3"/>
    <w:rsid w:val="00423A4C"/>
    <w:rsid w:val="004246BC"/>
    <w:rsid w:val="004250F7"/>
    <w:rsid w:val="00425115"/>
    <w:rsid w:val="0042521B"/>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1F83"/>
    <w:rsid w:val="0043223C"/>
    <w:rsid w:val="00432D39"/>
    <w:rsid w:val="00432ECC"/>
    <w:rsid w:val="004332E8"/>
    <w:rsid w:val="0043378D"/>
    <w:rsid w:val="00433A36"/>
    <w:rsid w:val="00433E24"/>
    <w:rsid w:val="00433E69"/>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2F6C"/>
    <w:rsid w:val="00443A85"/>
    <w:rsid w:val="00443DA6"/>
    <w:rsid w:val="004442C1"/>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06"/>
    <w:rsid w:val="004556C6"/>
    <w:rsid w:val="004559EF"/>
    <w:rsid w:val="00455B80"/>
    <w:rsid w:val="00456123"/>
    <w:rsid w:val="00457F24"/>
    <w:rsid w:val="0046056B"/>
    <w:rsid w:val="004619F1"/>
    <w:rsid w:val="00461C67"/>
    <w:rsid w:val="00461DC9"/>
    <w:rsid w:val="0046227B"/>
    <w:rsid w:val="00462775"/>
    <w:rsid w:val="00463094"/>
    <w:rsid w:val="00463759"/>
    <w:rsid w:val="00463C46"/>
    <w:rsid w:val="00464193"/>
    <w:rsid w:val="00464938"/>
    <w:rsid w:val="00464BEE"/>
    <w:rsid w:val="0046506F"/>
    <w:rsid w:val="00465227"/>
    <w:rsid w:val="004661C2"/>
    <w:rsid w:val="00466615"/>
    <w:rsid w:val="00466681"/>
    <w:rsid w:val="004667D7"/>
    <w:rsid w:val="00466F44"/>
    <w:rsid w:val="0046778B"/>
    <w:rsid w:val="00467C9D"/>
    <w:rsid w:val="00467DC5"/>
    <w:rsid w:val="004704D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3FF"/>
    <w:rsid w:val="004774D9"/>
    <w:rsid w:val="0047777B"/>
    <w:rsid w:val="00477B55"/>
    <w:rsid w:val="00477B83"/>
    <w:rsid w:val="004802FD"/>
    <w:rsid w:val="00480703"/>
    <w:rsid w:val="00480828"/>
    <w:rsid w:val="004809A5"/>
    <w:rsid w:val="00480E69"/>
    <w:rsid w:val="004812F5"/>
    <w:rsid w:val="00481738"/>
    <w:rsid w:val="0048180B"/>
    <w:rsid w:val="00481D1E"/>
    <w:rsid w:val="004820EC"/>
    <w:rsid w:val="00482466"/>
    <w:rsid w:val="00482C5D"/>
    <w:rsid w:val="00483FCE"/>
    <w:rsid w:val="004842BC"/>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773"/>
    <w:rsid w:val="004A495D"/>
    <w:rsid w:val="004A4C3F"/>
    <w:rsid w:val="004A4CAF"/>
    <w:rsid w:val="004A4D00"/>
    <w:rsid w:val="004A5533"/>
    <w:rsid w:val="004A5DC7"/>
    <w:rsid w:val="004A60F1"/>
    <w:rsid w:val="004A6719"/>
    <w:rsid w:val="004A7A36"/>
    <w:rsid w:val="004A7B0B"/>
    <w:rsid w:val="004A7C46"/>
    <w:rsid w:val="004B0053"/>
    <w:rsid w:val="004B00B1"/>
    <w:rsid w:val="004B019C"/>
    <w:rsid w:val="004B01C1"/>
    <w:rsid w:val="004B0AAD"/>
    <w:rsid w:val="004B3676"/>
    <w:rsid w:val="004B3699"/>
    <w:rsid w:val="004B37D8"/>
    <w:rsid w:val="004B3A7E"/>
    <w:rsid w:val="004B3CC7"/>
    <w:rsid w:val="004B5A11"/>
    <w:rsid w:val="004B6241"/>
    <w:rsid w:val="004B665E"/>
    <w:rsid w:val="004B7DE1"/>
    <w:rsid w:val="004C05D5"/>
    <w:rsid w:val="004C07CE"/>
    <w:rsid w:val="004C08FF"/>
    <w:rsid w:val="004C1433"/>
    <w:rsid w:val="004C15F8"/>
    <w:rsid w:val="004C1678"/>
    <w:rsid w:val="004C23BC"/>
    <w:rsid w:val="004C359D"/>
    <w:rsid w:val="004C3B9D"/>
    <w:rsid w:val="004C4787"/>
    <w:rsid w:val="004C480E"/>
    <w:rsid w:val="004C57A0"/>
    <w:rsid w:val="004C5E94"/>
    <w:rsid w:val="004C66FF"/>
    <w:rsid w:val="004C67BB"/>
    <w:rsid w:val="004C6FE6"/>
    <w:rsid w:val="004C7733"/>
    <w:rsid w:val="004D16B2"/>
    <w:rsid w:val="004D1B12"/>
    <w:rsid w:val="004D258E"/>
    <w:rsid w:val="004D29E5"/>
    <w:rsid w:val="004D2CF0"/>
    <w:rsid w:val="004D3335"/>
    <w:rsid w:val="004D3F4A"/>
    <w:rsid w:val="004D418F"/>
    <w:rsid w:val="004D41F0"/>
    <w:rsid w:val="004D4479"/>
    <w:rsid w:val="004D49C5"/>
    <w:rsid w:val="004D5353"/>
    <w:rsid w:val="004D5F50"/>
    <w:rsid w:val="004D6016"/>
    <w:rsid w:val="004E0148"/>
    <w:rsid w:val="004E06F5"/>
    <w:rsid w:val="004E0C72"/>
    <w:rsid w:val="004E0EF9"/>
    <w:rsid w:val="004E14FD"/>
    <w:rsid w:val="004E1BAE"/>
    <w:rsid w:val="004E2017"/>
    <w:rsid w:val="004E2221"/>
    <w:rsid w:val="004E30B8"/>
    <w:rsid w:val="004E30D9"/>
    <w:rsid w:val="004E348B"/>
    <w:rsid w:val="004E38C2"/>
    <w:rsid w:val="004E473D"/>
    <w:rsid w:val="004E4B26"/>
    <w:rsid w:val="004E4D62"/>
    <w:rsid w:val="004E5281"/>
    <w:rsid w:val="004E5D5D"/>
    <w:rsid w:val="004E5F54"/>
    <w:rsid w:val="004E6336"/>
    <w:rsid w:val="004E680F"/>
    <w:rsid w:val="004E751E"/>
    <w:rsid w:val="004E7846"/>
    <w:rsid w:val="004E78FA"/>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395"/>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5DEF"/>
    <w:rsid w:val="00525F31"/>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101"/>
    <w:rsid w:val="005333C7"/>
    <w:rsid w:val="005336E1"/>
    <w:rsid w:val="0053399D"/>
    <w:rsid w:val="00533AB9"/>
    <w:rsid w:val="00533C25"/>
    <w:rsid w:val="00533C8A"/>
    <w:rsid w:val="00533CFE"/>
    <w:rsid w:val="00534302"/>
    <w:rsid w:val="005346DC"/>
    <w:rsid w:val="0053498C"/>
    <w:rsid w:val="005353B1"/>
    <w:rsid w:val="005356CF"/>
    <w:rsid w:val="00536025"/>
    <w:rsid w:val="00536CE2"/>
    <w:rsid w:val="0053700A"/>
    <w:rsid w:val="0053717B"/>
    <w:rsid w:val="0053770B"/>
    <w:rsid w:val="005407EF"/>
    <w:rsid w:val="00540BF1"/>
    <w:rsid w:val="00540FCB"/>
    <w:rsid w:val="00541A04"/>
    <w:rsid w:val="00542118"/>
    <w:rsid w:val="005426DD"/>
    <w:rsid w:val="00542D7A"/>
    <w:rsid w:val="005430A3"/>
    <w:rsid w:val="00543C57"/>
    <w:rsid w:val="00543CBE"/>
    <w:rsid w:val="00543E8F"/>
    <w:rsid w:val="005440AD"/>
    <w:rsid w:val="00545778"/>
    <w:rsid w:val="00545BA6"/>
    <w:rsid w:val="005469BF"/>
    <w:rsid w:val="00546C19"/>
    <w:rsid w:val="00547BAB"/>
    <w:rsid w:val="00547CAD"/>
    <w:rsid w:val="00547EFE"/>
    <w:rsid w:val="00550637"/>
    <w:rsid w:val="00551150"/>
    <w:rsid w:val="005514AB"/>
    <w:rsid w:val="00551BB1"/>
    <w:rsid w:val="005520CF"/>
    <w:rsid w:val="00552103"/>
    <w:rsid w:val="005523E4"/>
    <w:rsid w:val="0055367F"/>
    <w:rsid w:val="005537F1"/>
    <w:rsid w:val="00553AC1"/>
    <w:rsid w:val="0055461F"/>
    <w:rsid w:val="0055602C"/>
    <w:rsid w:val="00556113"/>
    <w:rsid w:val="0055667E"/>
    <w:rsid w:val="00557226"/>
    <w:rsid w:val="005573D0"/>
    <w:rsid w:val="0055752E"/>
    <w:rsid w:val="00560611"/>
    <w:rsid w:val="005606ED"/>
    <w:rsid w:val="0056092C"/>
    <w:rsid w:val="00560E9D"/>
    <w:rsid w:val="00561F15"/>
    <w:rsid w:val="00561F74"/>
    <w:rsid w:val="00562105"/>
    <w:rsid w:val="0056231C"/>
    <w:rsid w:val="00562694"/>
    <w:rsid w:val="00562F21"/>
    <w:rsid w:val="005631CC"/>
    <w:rsid w:val="00564147"/>
    <w:rsid w:val="00564809"/>
    <w:rsid w:val="00564DE3"/>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AB7"/>
    <w:rsid w:val="00575EDC"/>
    <w:rsid w:val="00575F79"/>
    <w:rsid w:val="00576535"/>
    <w:rsid w:val="00576606"/>
    <w:rsid w:val="00576E21"/>
    <w:rsid w:val="005773FA"/>
    <w:rsid w:val="00577699"/>
    <w:rsid w:val="005779D1"/>
    <w:rsid w:val="00577FA2"/>
    <w:rsid w:val="00580928"/>
    <w:rsid w:val="00580BB8"/>
    <w:rsid w:val="00581EF8"/>
    <w:rsid w:val="00582812"/>
    <w:rsid w:val="00582D24"/>
    <w:rsid w:val="00582E1E"/>
    <w:rsid w:val="00583B51"/>
    <w:rsid w:val="00583E1C"/>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5B"/>
    <w:rsid w:val="005A10C1"/>
    <w:rsid w:val="005A160B"/>
    <w:rsid w:val="005A1D18"/>
    <w:rsid w:val="005A2087"/>
    <w:rsid w:val="005A26A9"/>
    <w:rsid w:val="005A2C04"/>
    <w:rsid w:val="005A3C0E"/>
    <w:rsid w:val="005A4398"/>
    <w:rsid w:val="005A4774"/>
    <w:rsid w:val="005A519E"/>
    <w:rsid w:val="005A54E4"/>
    <w:rsid w:val="005A5C54"/>
    <w:rsid w:val="005A5E02"/>
    <w:rsid w:val="005A5F67"/>
    <w:rsid w:val="005A6892"/>
    <w:rsid w:val="005A6FB5"/>
    <w:rsid w:val="005A7AC4"/>
    <w:rsid w:val="005B0467"/>
    <w:rsid w:val="005B07A5"/>
    <w:rsid w:val="005B0AA6"/>
    <w:rsid w:val="005B10E0"/>
    <w:rsid w:val="005B153C"/>
    <w:rsid w:val="005B1923"/>
    <w:rsid w:val="005B2E06"/>
    <w:rsid w:val="005B2E6A"/>
    <w:rsid w:val="005B3707"/>
    <w:rsid w:val="005B3731"/>
    <w:rsid w:val="005B4B1F"/>
    <w:rsid w:val="005B587D"/>
    <w:rsid w:val="005B665B"/>
    <w:rsid w:val="005B6E64"/>
    <w:rsid w:val="005B7594"/>
    <w:rsid w:val="005C081E"/>
    <w:rsid w:val="005C0DD3"/>
    <w:rsid w:val="005C145B"/>
    <w:rsid w:val="005C1915"/>
    <w:rsid w:val="005C2281"/>
    <w:rsid w:val="005C2773"/>
    <w:rsid w:val="005C28F4"/>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67D"/>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4ADD"/>
    <w:rsid w:val="005D56B8"/>
    <w:rsid w:val="005D5748"/>
    <w:rsid w:val="005D581B"/>
    <w:rsid w:val="005D592E"/>
    <w:rsid w:val="005D62CA"/>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6E0F"/>
    <w:rsid w:val="005E7075"/>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5F5B"/>
    <w:rsid w:val="005F62DC"/>
    <w:rsid w:val="005F6811"/>
    <w:rsid w:val="005F6A85"/>
    <w:rsid w:val="005F738E"/>
    <w:rsid w:val="00600490"/>
    <w:rsid w:val="006008AE"/>
    <w:rsid w:val="00601C18"/>
    <w:rsid w:val="00602A51"/>
    <w:rsid w:val="006030EA"/>
    <w:rsid w:val="00603DDD"/>
    <w:rsid w:val="00603EEF"/>
    <w:rsid w:val="006045A6"/>
    <w:rsid w:val="00604818"/>
    <w:rsid w:val="006058A6"/>
    <w:rsid w:val="00606096"/>
    <w:rsid w:val="00606534"/>
    <w:rsid w:val="006066CB"/>
    <w:rsid w:val="0060686E"/>
    <w:rsid w:val="00607721"/>
    <w:rsid w:val="00607A91"/>
    <w:rsid w:val="00610010"/>
    <w:rsid w:val="00610E14"/>
    <w:rsid w:val="00611291"/>
    <w:rsid w:val="0061166F"/>
    <w:rsid w:val="006119AC"/>
    <w:rsid w:val="00612517"/>
    <w:rsid w:val="0061257A"/>
    <w:rsid w:val="00612649"/>
    <w:rsid w:val="00612F39"/>
    <w:rsid w:val="00613161"/>
    <w:rsid w:val="0061323C"/>
    <w:rsid w:val="006140B2"/>
    <w:rsid w:val="0061456F"/>
    <w:rsid w:val="00614D15"/>
    <w:rsid w:val="00614E47"/>
    <w:rsid w:val="00614EDD"/>
    <w:rsid w:val="006155AA"/>
    <w:rsid w:val="006156D5"/>
    <w:rsid w:val="00615962"/>
    <w:rsid w:val="00615A85"/>
    <w:rsid w:val="00615CCC"/>
    <w:rsid w:val="00615D83"/>
    <w:rsid w:val="00617371"/>
    <w:rsid w:val="006177F4"/>
    <w:rsid w:val="00617B42"/>
    <w:rsid w:val="00620285"/>
    <w:rsid w:val="00620A08"/>
    <w:rsid w:val="00620A9A"/>
    <w:rsid w:val="0062109D"/>
    <w:rsid w:val="0062142F"/>
    <w:rsid w:val="006219A2"/>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2DCD"/>
    <w:rsid w:val="006330F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805"/>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699"/>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54A5"/>
    <w:rsid w:val="006657CD"/>
    <w:rsid w:val="00666261"/>
    <w:rsid w:val="00666410"/>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77CEE"/>
    <w:rsid w:val="0068024F"/>
    <w:rsid w:val="006802D0"/>
    <w:rsid w:val="00680872"/>
    <w:rsid w:val="0068095A"/>
    <w:rsid w:val="00680C9A"/>
    <w:rsid w:val="00680E05"/>
    <w:rsid w:val="006814D8"/>
    <w:rsid w:val="00681536"/>
    <w:rsid w:val="006815AF"/>
    <w:rsid w:val="00681946"/>
    <w:rsid w:val="00681F89"/>
    <w:rsid w:val="0068295C"/>
    <w:rsid w:val="00682A54"/>
    <w:rsid w:val="00682CF9"/>
    <w:rsid w:val="00682FB8"/>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CE2"/>
    <w:rsid w:val="00693DF9"/>
    <w:rsid w:val="0069507F"/>
    <w:rsid w:val="00695081"/>
    <w:rsid w:val="006955CA"/>
    <w:rsid w:val="006958D3"/>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3E15"/>
    <w:rsid w:val="006A3E8E"/>
    <w:rsid w:val="006A4A12"/>
    <w:rsid w:val="006A4A7E"/>
    <w:rsid w:val="006A4AB1"/>
    <w:rsid w:val="006A5451"/>
    <w:rsid w:val="006A604F"/>
    <w:rsid w:val="006A6BBF"/>
    <w:rsid w:val="006A703D"/>
    <w:rsid w:val="006A768E"/>
    <w:rsid w:val="006A7D6D"/>
    <w:rsid w:val="006B143D"/>
    <w:rsid w:val="006B15F7"/>
    <w:rsid w:val="006B1765"/>
    <w:rsid w:val="006B1973"/>
    <w:rsid w:val="006B2A4B"/>
    <w:rsid w:val="006B2B53"/>
    <w:rsid w:val="006B31D6"/>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041"/>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149"/>
    <w:rsid w:val="006E5823"/>
    <w:rsid w:val="006E5BCB"/>
    <w:rsid w:val="006E5F94"/>
    <w:rsid w:val="006E69AA"/>
    <w:rsid w:val="006E6F66"/>
    <w:rsid w:val="006E6FB9"/>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7C6"/>
    <w:rsid w:val="0070180D"/>
    <w:rsid w:val="00701885"/>
    <w:rsid w:val="00701EC3"/>
    <w:rsid w:val="0070285A"/>
    <w:rsid w:val="00703220"/>
    <w:rsid w:val="00703483"/>
    <w:rsid w:val="00703D91"/>
    <w:rsid w:val="007043F9"/>
    <w:rsid w:val="0070676C"/>
    <w:rsid w:val="00707567"/>
    <w:rsid w:val="00707E34"/>
    <w:rsid w:val="00707E41"/>
    <w:rsid w:val="00710392"/>
    <w:rsid w:val="007107CE"/>
    <w:rsid w:val="00711308"/>
    <w:rsid w:val="007113BD"/>
    <w:rsid w:val="00711472"/>
    <w:rsid w:val="00711826"/>
    <w:rsid w:val="007118B8"/>
    <w:rsid w:val="007121AB"/>
    <w:rsid w:val="00712DD0"/>
    <w:rsid w:val="00713C70"/>
    <w:rsid w:val="00713E28"/>
    <w:rsid w:val="007140D3"/>
    <w:rsid w:val="0071430A"/>
    <w:rsid w:val="007143A6"/>
    <w:rsid w:val="007153AB"/>
    <w:rsid w:val="0071567C"/>
    <w:rsid w:val="007158AA"/>
    <w:rsid w:val="00715CB8"/>
    <w:rsid w:val="0071610E"/>
    <w:rsid w:val="007162B8"/>
    <w:rsid w:val="0071774E"/>
    <w:rsid w:val="00717D69"/>
    <w:rsid w:val="00717FBB"/>
    <w:rsid w:val="007201A6"/>
    <w:rsid w:val="007204B1"/>
    <w:rsid w:val="007204E3"/>
    <w:rsid w:val="007207D8"/>
    <w:rsid w:val="007209BD"/>
    <w:rsid w:val="0072108D"/>
    <w:rsid w:val="00721373"/>
    <w:rsid w:val="007214B1"/>
    <w:rsid w:val="007216A5"/>
    <w:rsid w:val="00721A71"/>
    <w:rsid w:val="00721FD0"/>
    <w:rsid w:val="007224DE"/>
    <w:rsid w:val="00722717"/>
    <w:rsid w:val="0072273E"/>
    <w:rsid w:val="00723633"/>
    <w:rsid w:val="00724373"/>
    <w:rsid w:val="007243E2"/>
    <w:rsid w:val="00724477"/>
    <w:rsid w:val="007244DB"/>
    <w:rsid w:val="00724DE2"/>
    <w:rsid w:val="00724E68"/>
    <w:rsid w:val="0072567F"/>
    <w:rsid w:val="00725D0A"/>
    <w:rsid w:val="007263BE"/>
    <w:rsid w:val="00726C7A"/>
    <w:rsid w:val="007272B5"/>
    <w:rsid w:val="007279D2"/>
    <w:rsid w:val="007303F3"/>
    <w:rsid w:val="007307B9"/>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64"/>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20D"/>
    <w:rsid w:val="0074589F"/>
    <w:rsid w:val="00747FBE"/>
    <w:rsid w:val="0075145C"/>
    <w:rsid w:val="007514B4"/>
    <w:rsid w:val="0075153E"/>
    <w:rsid w:val="007521C4"/>
    <w:rsid w:val="0075252F"/>
    <w:rsid w:val="00752B3F"/>
    <w:rsid w:val="00752EBA"/>
    <w:rsid w:val="007532D5"/>
    <w:rsid w:val="007535EB"/>
    <w:rsid w:val="007543D1"/>
    <w:rsid w:val="00754AC9"/>
    <w:rsid w:val="00755381"/>
    <w:rsid w:val="007557D6"/>
    <w:rsid w:val="00755864"/>
    <w:rsid w:val="007562B5"/>
    <w:rsid w:val="007562CB"/>
    <w:rsid w:val="00756C59"/>
    <w:rsid w:val="00757A16"/>
    <w:rsid w:val="007604AE"/>
    <w:rsid w:val="00760975"/>
    <w:rsid w:val="00760B5C"/>
    <w:rsid w:val="00761097"/>
    <w:rsid w:val="007610F2"/>
    <w:rsid w:val="00761B71"/>
    <w:rsid w:val="00761C2A"/>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1A50"/>
    <w:rsid w:val="00772C13"/>
    <w:rsid w:val="00773ED5"/>
    <w:rsid w:val="00774560"/>
    <w:rsid w:val="0077459E"/>
    <w:rsid w:val="007748A1"/>
    <w:rsid w:val="0077490C"/>
    <w:rsid w:val="00774E22"/>
    <w:rsid w:val="00775236"/>
    <w:rsid w:val="0077577F"/>
    <w:rsid w:val="00776031"/>
    <w:rsid w:val="007762D1"/>
    <w:rsid w:val="0077686F"/>
    <w:rsid w:val="007771C5"/>
    <w:rsid w:val="00777B73"/>
    <w:rsid w:val="00777C9A"/>
    <w:rsid w:val="007803EC"/>
    <w:rsid w:val="0078075B"/>
    <w:rsid w:val="007808F5"/>
    <w:rsid w:val="00780A39"/>
    <w:rsid w:val="00780D27"/>
    <w:rsid w:val="00781EF6"/>
    <w:rsid w:val="00781F75"/>
    <w:rsid w:val="00782972"/>
    <w:rsid w:val="00782A3C"/>
    <w:rsid w:val="00783363"/>
    <w:rsid w:val="007843A6"/>
    <w:rsid w:val="007846B0"/>
    <w:rsid w:val="00784B83"/>
    <w:rsid w:val="00784E84"/>
    <w:rsid w:val="00784FFD"/>
    <w:rsid w:val="00785F93"/>
    <w:rsid w:val="00786D06"/>
    <w:rsid w:val="007872C5"/>
    <w:rsid w:val="00787500"/>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46E"/>
    <w:rsid w:val="00797639"/>
    <w:rsid w:val="00797724"/>
    <w:rsid w:val="007977AC"/>
    <w:rsid w:val="007A0D06"/>
    <w:rsid w:val="007A2895"/>
    <w:rsid w:val="007A2B98"/>
    <w:rsid w:val="007A3755"/>
    <w:rsid w:val="007A3DE1"/>
    <w:rsid w:val="007A4994"/>
    <w:rsid w:val="007A49EE"/>
    <w:rsid w:val="007A4D62"/>
    <w:rsid w:val="007A4DCF"/>
    <w:rsid w:val="007A5D61"/>
    <w:rsid w:val="007A632A"/>
    <w:rsid w:val="007A6D03"/>
    <w:rsid w:val="007A734A"/>
    <w:rsid w:val="007A7385"/>
    <w:rsid w:val="007A7676"/>
    <w:rsid w:val="007A76A2"/>
    <w:rsid w:val="007A7BC5"/>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3FD"/>
    <w:rsid w:val="007C1BCF"/>
    <w:rsid w:val="007C1FD5"/>
    <w:rsid w:val="007C2033"/>
    <w:rsid w:val="007C224E"/>
    <w:rsid w:val="007C3042"/>
    <w:rsid w:val="007C42E5"/>
    <w:rsid w:val="007C43C6"/>
    <w:rsid w:val="007C454B"/>
    <w:rsid w:val="007C46D1"/>
    <w:rsid w:val="007C5B98"/>
    <w:rsid w:val="007C5BAF"/>
    <w:rsid w:val="007C5E29"/>
    <w:rsid w:val="007C62C6"/>
    <w:rsid w:val="007C64F6"/>
    <w:rsid w:val="007C6D9B"/>
    <w:rsid w:val="007C6E4E"/>
    <w:rsid w:val="007C74CC"/>
    <w:rsid w:val="007C7899"/>
    <w:rsid w:val="007C79F0"/>
    <w:rsid w:val="007C7CD2"/>
    <w:rsid w:val="007C7DFE"/>
    <w:rsid w:val="007C7EBE"/>
    <w:rsid w:val="007C7F36"/>
    <w:rsid w:val="007D020B"/>
    <w:rsid w:val="007D2F16"/>
    <w:rsid w:val="007D3323"/>
    <w:rsid w:val="007D46EE"/>
    <w:rsid w:val="007D4AF8"/>
    <w:rsid w:val="007D5207"/>
    <w:rsid w:val="007D5D99"/>
    <w:rsid w:val="007D6153"/>
    <w:rsid w:val="007D7529"/>
    <w:rsid w:val="007D7CE5"/>
    <w:rsid w:val="007D7D39"/>
    <w:rsid w:val="007E0083"/>
    <w:rsid w:val="007E0513"/>
    <w:rsid w:val="007E0638"/>
    <w:rsid w:val="007E08C8"/>
    <w:rsid w:val="007E0D03"/>
    <w:rsid w:val="007E1D6A"/>
    <w:rsid w:val="007E2660"/>
    <w:rsid w:val="007E28CF"/>
    <w:rsid w:val="007E2918"/>
    <w:rsid w:val="007E2A06"/>
    <w:rsid w:val="007E2FA4"/>
    <w:rsid w:val="007E30E3"/>
    <w:rsid w:val="007E3562"/>
    <w:rsid w:val="007E3823"/>
    <w:rsid w:val="007E4138"/>
    <w:rsid w:val="007E5784"/>
    <w:rsid w:val="007E5B38"/>
    <w:rsid w:val="007E6823"/>
    <w:rsid w:val="007E6B35"/>
    <w:rsid w:val="007E6B36"/>
    <w:rsid w:val="007E6C12"/>
    <w:rsid w:val="007E76F3"/>
    <w:rsid w:val="007E7855"/>
    <w:rsid w:val="007E7EC0"/>
    <w:rsid w:val="007F1953"/>
    <w:rsid w:val="007F198D"/>
    <w:rsid w:val="007F1AAE"/>
    <w:rsid w:val="007F238D"/>
    <w:rsid w:val="007F3885"/>
    <w:rsid w:val="007F3BF4"/>
    <w:rsid w:val="007F5DE0"/>
    <w:rsid w:val="007F5E47"/>
    <w:rsid w:val="007F6395"/>
    <w:rsid w:val="007F7B26"/>
    <w:rsid w:val="0080049F"/>
    <w:rsid w:val="00800D00"/>
    <w:rsid w:val="00801923"/>
    <w:rsid w:val="008020BF"/>
    <w:rsid w:val="008022F7"/>
    <w:rsid w:val="00802715"/>
    <w:rsid w:val="00802E61"/>
    <w:rsid w:val="00802FE0"/>
    <w:rsid w:val="00803118"/>
    <w:rsid w:val="00803586"/>
    <w:rsid w:val="0080385E"/>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784"/>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02D"/>
    <w:rsid w:val="008212D4"/>
    <w:rsid w:val="00821C5F"/>
    <w:rsid w:val="00821FA9"/>
    <w:rsid w:val="008222CA"/>
    <w:rsid w:val="00822383"/>
    <w:rsid w:val="00822E06"/>
    <w:rsid w:val="00823780"/>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C6F"/>
    <w:rsid w:val="00831DEC"/>
    <w:rsid w:val="008327F9"/>
    <w:rsid w:val="00832B33"/>
    <w:rsid w:val="00832B9F"/>
    <w:rsid w:val="0083382A"/>
    <w:rsid w:val="00834907"/>
    <w:rsid w:val="00834A66"/>
    <w:rsid w:val="00834B5A"/>
    <w:rsid w:val="00836029"/>
    <w:rsid w:val="0083609F"/>
    <w:rsid w:val="00837D90"/>
    <w:rsid w:val="00837F74"/>
    <w:rsid w:val="0084062F"/>
    <w:rsid w:val="008408A2"/>
    <w:rsid w:val="00840E5D"/>
    <w:rsid w:val="0084119C"/>
    <w:rsid w:val="008411C3"/>
    <w:rsid w:val="00841DBE"/>
    <w:rsid w:val="00841F6C"/>
    <w:rsid w:val="00841FA6"/>
    <w:rsid w:val="00842054"/>
    <w:rsid w:val="0084424D"/>
    <w:rsid w:val="008447AB"/>
    <w:rsid w:val="00844BEF"/>
    <w:rsid w:val="00844E7D"/>
    <w:rsid w:val="0084659A"/>
    <w:rsid w:val="00846794"/>
    <w:rsid w:val="00846F23"/>
    <w:rsid w:val="00847415"/>
    <w:rsid w:val="0084741E"/>
    <w:rsid w:val="008477CE"/>
    <w:rsid w:val="00850430"/>
    <w:rsid w:val="008505D8"/>
    <w:rsid w:val="0085068B"/>
    <w:rsid w:val="008508B0"/>
    <w:rsid w:val="00850A15"/>
    <w:rsid w:val="00850F64"/>
    <w:rsid w:val="00852144"/>
    <w:rsid w:val="00852178"/>
    <w:rsid w:val="00852B6C"/>
    <w:rsid w:val="00852D6A"/>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BA7"/>
    <w:rsid w:val="00862F73"/>
    <w:rsid w:val="00862F77"/>
    <w:rsid w:val="00863329"/>
    <w:rsid w:val="00863982"/>
    <w:rsid w:val="00863F06"/>
    <w:rsid w:val="00864A4E"/>
    <w:rsid w:val="00867B14"/>
    <w:rsid w:val="00867B80"/>
    <w:rsid w:val="00867C3E"/>
    <w:rsid w:val="008701BA"/>
    <w:rsid w:val="00870B64"/>
    <w:rsid w:val="0087210E"/>
    <w:rsid w:val="0087212E"/>
    <w:rsid w:val="0087213F"/>
    <w:rsid w:val="008725B4"/>
    <w:rsid w:val="00872A46"/>
    <w:rsid w:val="008745B3"/>
    <w:rsid w:val="00875004"/>
    <w:rsid w:val="00875395"/>
    <w:rsid w:val="008754BC"/>
    <w:rsid w:val="00875DB5"/>
    <w:rsid w:val="008773FF"/>
    <w:rsid w:val="00877802"/>
    <w:rsid w:val="00880374"/>
    <w:rsid w:val="008821C2"/>
    <w:rsid w:val="008826BD"/>
    <w:rsid w:val="00882D24"/>
    <w:rsid w:val="00882F34"/>
    <w:rsid w:val="0088381F"/>
    <w:rsid w:val="00883C57"/>
    <w:rsid w:val="00883D4E"/>
    <w:rsid w:val="008845D2"/>
    <w:rsid w:val="00885011"/>
    <w:rsid w:val="00885165"/>
    <w:rsid w:val="008855CB"/>
    <w:rsid w:val="00885A48"/>
    <w:rsid w:val="00885C04"/>
    <w:rsid w:val="00885E82"/>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C8F"/>
    <w:rsid w:val="00894D00"/>
    <w:rsid w:val="008959F0"/>
    <w:rsid w:val="0089617A"/>
    <w:rsid w:val="0089655E"/>
    <w:rsid w:val="00896B52"/>
    <w:rsid w:val="00896CFD"/>
    <w:rsid w:val="00896D31"/>
    <w:rsid w:val="00896EA4"/>
    <w:rsid w:val="00896FCC"/>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CD9"/>
    <w:rsid w:val="008A7E3D"/>
    <w:rsid w:val="008B08C1"/>
    <w:rsid w:val="008B0BA5"/>
    <w:rsid w:val="008B12A6"/>
    <w:rsid w:val="008B13B3"/>
    <w:rsid w:val="008B254C"/>
    <w:rsid w:val="008B2CE8"/>
    <w:rsid w:val="008B2D79"/>
    <w:rsid w:val="008B300D"/>
    <w:rsid w:val="008B3876"/>
    <w:rsid w:val="008B3AEA"/>
    <w:rsid w:val="008B4AE1"/>
    <w:rsid w:val="008B55CA"/>
    <w:rsid w:val="008B5A60"/>
    <w:rsid w:val="008B5EA5"/>
    <w:rsid w:val="008B6E73"/>
    <w:rsid w:val="008B7300"/>
    <w:rsid w:val="008C0858"/>
    <w:rsid w:val="008C09C8"/>
    <w:rsid w:val="008C0E70"/>
    <w:rsid w:val="008C1506"/>
    <w:rsid w:val="008C1C6D"/>
    <w:rsid w:val="008C258C"/>
    <w:rsid w:val="008C2707"/>
    <w:rsid w:val="008C33BB"/>
    <w:rsid w:val="008C3D20"/>
    <w:rsid w:val="008C3D2D"/>
    <w:rsid w:val="008C3EB2"/>
    <w:rsid w:val="008C507A"/>
    <w:rsid w:val="008C50C3"/>
    <w:rsid w:val="008C5395"/>
    <w:rsid w:val="008C5973"/>
    <w:rsid w:val="008C5E40"/>
    <w:rsid w:val="008C5FA3"/>
    <w:rsid w:val="008C6038"/>
    <w:rsid w:val="008C6566"/>
    <w:rsid w:val="008C6CE9"/>
    <w:rsid w:val="008C7410"/>
    <w:rsid w:val="008D0791"/>
    <w:rsid w:val="008D0CF7"/>
    <w:rsid w:val="008D1DE2"/>
    <w:rsid w:val="008D2665"/>
    <w:rsid w:val="008D270C"/>
    <w:rsid w:val="008D3BF3"/>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E6E57"/>
    <w:rsid w:val="008F04CB"/>
    <w:rsid w:val="008F0F55"/>
    <w:rsid w:val="008F1D26"/>
    <w:rsid w:val="008F1ECF"/>
    <w:rsid w:val="008F3438"/>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1FF"/>
    <w:rsid w:val="009028BA"/>
    <w:rsid w:val="00902F71"/>
    <w:rsid w:val="00903399"/>
    <w:rsid w:val="0090561E"/>
    <w:rsid w:val="009056C9"/>
    <w:rsid w:val="00906440"/>
    <w:rsid w:val="0090745B"/>
    <w:rsid w:val="00907D7C"/>
    <w:rsid w:val="009100F7"/>
    <w:rsid w:val="00910141"/>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2D50"/>
    <w:rsid w:val="00924C33"/>
    <w:rsid w:val="00924F61"/>
    <w:rsid w:val="00925037"/>
    <w:rsid w:val="00925D7B"/>
    <w:rsid w:val="00926ED1"/>
    <w:rsid w:val="009300E5"/>
    <w:rsid w:val="009306F7"/>
    <w:rsid w:val="0093073E"/>
    <w:rsid w:val="00930A5C"/>
    <w:rsid w:val="00931428"/>
    <w:rsid w:val="00932BBB"/>
    <w:rsid w:val="009331F3"/>
    <w:rsid w:val="00933847"/>
    <w:rsid w:val="00933BE4"/>
    <w:rsid w:val="00933C37"/>
    <w:rsid w:val="00933DBA"/>
    <w:rsid w:val="00933FC9"/>
    <w:rsid w:val="00934C07"/>
    <w:rsid w:val="0093593F"/>
    <w:rsid w:val="0093615E"/>
    <w:rsid w:val="009365C0"/>
    <w:rsid w:val="0093677F"/>
    <w:rsid w:val="009367D2"/>
    <w:rsid w:val="00936DCF"/>
    <w:rsid w:val="00936FA1"/>
    <w:rsid w:val="00937F18"/>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5"/>
    <w:rsid w:val="009456DD"/>
    <w:rsid w:val="00945D68"/>
    <w:rsid w:val="00945F54"/>
    <w:rsid w:val="00946CB1"/>
    <w:rsid w:val="00946D86"/>
    <w:rsid w:val="00946FCA"/>
    <w:rsid w:val="009474D7"/>
    <w:rsid w:val="00947C74"/>
    <w:rsid w:val="0095090C"/>
    <w:rsid w:val="00950B18"/>
    <w:rsid w:val="0095106D"/>
    <w:rsid w:val="00951106"/>
    <w:rsid w:val="009514DD"/>
    <w:rsid w:val="00951B5B"/>
    <w:rsid w:val="00953EDC"/>
    <w:rsid w:val="009547A0"/>
    <w:rsid w:val="009551B3"/>
    <w:rsid w:val="00955340"/>
    <w:rsid w:val="009556AB"/>
    <w:rsid w:val="00956E50"/>
    <w:rsid w:val="00957099"/>
    <w:rsid w:val="00957AA8"/>
    <w:rsid w:val="009609EB"/>
    <w:rsid w:val="00960A9A"/>
    <w:rsid w:val="00960F85"/>
    <w:rsid w:val="009614E2"/>
    <w:rsid w:val="009615CF"/>
    <w:rsid w:val="009622AF"/>
    <w:rsid w:val="00963087"/>
    <w:rsid w:val="009630B6"/>
    <w:rsid w:val="00963797"/>
    <w:rsid w:val="009638ED"/>
    <w:rsid w:val="00963CB7"/>
    <w:rsid w:val="00963CDA"/>
    <w:rsid w:val="00963CE6"/>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626"/>
    <w:rsid w:val="0097286B"/>
    <w:rsid w:val="00972A99"/>
    <w:rsid w:val="00973089"/>
    <w:rsid w:val="00973D0B"/>
    <w:rsid w:val="00974800"/>
    <w:rsid w:val="00974839"/>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669"/>
    <w:rsid w:val="00982CFD"/>
    <w:rsid w:val="00983AA4"/>
    <w:rsid w:val="00983FA9"/>
    <w:rsid w:val="00984015"/>
    <w:rsid w:val="00984244"/>
    <w:rsid w:val="009844CD"/>
    <w:rsid w:val="00984B7D"/>
    <w:rsid w:val="00984C52"/>
    <w:rsid w:val="00985422"/>
    <w:rsid w:val="00985A99"/>
    <w:rsid w:val="00985DC8"/>
    <w:rsid w:val="009866BC"/>
    <w:rsid w:val="00986884"/>
    <w:rsid w:val="00987712"/>
    <w:rsid w:val="00987A72"/>
    <w:rsid w:val="00987D1F"/>
    <w:rsid w:val="00987DF5"/>
    <w:rsid w:val="00990005"/>
    <w:rsid w:val="009900BA"/>
    <w:rsid w:val="009901A5"/>
    <w:rsid w:val="0099096A"/>
    <w:rsid w:val="009910BE"/>
    <w:rsid w:val="009911D2"/>
    <w:rsid w:val="00991499"/>
    <w:rsid w:val="009919A4"/>
    <w:rsid w:val="00992009"/>
    <w:rsid w:val="00992056"/>
    <w:rsid w:val="0099231E"/>
    <w:rsid w:val="00992A54"/>
    <w:rsid w:val="0099303E"/>
    <w:rsid w:val="009931AE"/>
    <w:rsid w:val="00993458"/>
    <w:rsid w:val="009942FE"/>
    <w:rsid w:val="00995DE2"/>
    <w:rsid w:val="00995E81"/>
    <w:rsid w:val="00996483"/>
    <w:rsid w:val="00996E13"/>
    <w:rsid w:val="009A0241"/>
    <w:rsid w:val="009A1188"/>
    <w:rsid w:val="009A19C6"/>
    <w:rsid w:val="009A1DAC"/>
    <w:rsid w:val="009A1ED9"/>
    <w:rsid w:val="009A3672"/>
    <w:rsid w:val="009A43B5"/>
    <w:rsid w:val="009A43B6"/>
    <w:rsid w:val="009A5199"/>
    <w:rsid w:val="009A5709"/>
    <w:rsid w:val="009A5901"/>
    <w:rsid w:val="009A5A4A"/>
    <w:rsid w:val="009A6F3C"/>
    <w:rsid w:val="009A7DE4"/>
    <w:rsid w:val="009A7F59"/>
    <w:rsid w:val="009B0726"/>
    <w:rsid w:val="009B116B"/>
    <w:rsid w:val="009B170F"/>
    <w:rsid w:val="009B2383"/>
    <w:rsid w:val="009B2A03"/>
    <w:rsid w:val="009B330D"/>
    <w:rsid w:val="009B3DE9"/>
    <w:rsid w:val="009B4055"/>
    <w:rsid w:val="009B45F2"/>
    <w:rsid w:val="009B48B2"/>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114"/>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5CC"/>
    <w:rsid w:val="009D38F9"/>
    <w:rsid w:val="009D40CA"/>
    <w:rsid w:val="009D41C7"/>
    <w:rsid w:val="009D42F4"/>
    <w:rsid w:val="009D483F"/>
    <w:rsid w:val="009D54C1"/>
    <w:rsid w:val="009D54DD"/>
    <w:rsid w:val="009D5A79"/>
    <w:rsid w:val="009D5B5D"/>
    <w:rsid w:val="009D5BAD"/>
    <w:rsid w:val="009D7141"/>
    <w:rsid w:val="009D7191"/>
    <w:rsid w:val="009D7462"/>
    <w:rsid w:val="009D76A1"/>
    <w:rsid w:val="009D7A9E"/>
    <w:rsid w:val="009D7F9D"/>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FA8"/>
    <w:rsid w:val="009F24AF"/>
    <w:rsid w:val="009F24D3"/>
    <w:rsid w:val="009F2957"/>
    <w:rsid w:val="009F3047"/>
    <w:rsid w:val="009F3072"/>
    <w:rsid w:val="009F31D2"/>
    <w:rsid w:val="009F3261"/>
    <w:rsid w:val="009F3625"/>
    <w:rsid w:val="009F3651"/>
    <w:rsid w:val="009F3AD6"/>
    <w:rsid w:val="009F3B4C"/>
    <w:rsid w:val="009F3BB1"/>
    <w:rsid w:val="009F44D4"/>
    <w:rsid w:val="009F46AC"/>
    <w:rsid w:val="009F5B86"/>
    <w:rsid w:val="009F5BD8"/>
    <w:rsid w:val="009F64BD"/>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2F8"/>
    <w:rsid w:val="00A15A99"/>
    <w:rsid w:val="00A15F21"/>
    <w:rsid w:val="00A16F98"/>
    <w:rsid w:val="00A17882"/>
    <w:rsid w:val="00A17FD2"/>
    <w:rsid w:val="00A20554"/>
    <w:rsid w:val="00A212A0"/>
    <w:rsid w:val="00A21AA3"/>
    <w:rsid w:val="00A21D17"/>
    <w:rsid w:val="00A22648"/>
    <w:rsid w:val="00A24254"/>
    <w:rsid w:val="00A244B2"/>
    <w:rsid w:val="00A246FF"/>
    <w:rsid w:val="00A24761"/>
    <w:rsid w:val="00A24779"/>
    <w:rsid w:val="00A252CB"/>
    <w:rsid w:val="00A2534B"/>
    <w:rsid w:val="00A255C7"/>
    <w:rsid w:val="00A26094"/>
    <w:rsid w:val="00A27247"/>
    <w:rsid w:val="00A27C14"/>
    <w:rsid w:val="00A30290"/>
    <w:rsid w:val="00A31D79"/>
    <w:rsid w:val="00A31D83"/>
    <w:rsid w:val="00A31EDE"/>
    <w:rsid w:val="00A325FB"/>
    <w:rsid w:val="00A32766"/>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28DC"/>
    <w:rsid w:val="00A42EEC"/>
    <w:rsid w:val="00A4382A"/>
    <w:rsid w:val="00A439A3"/>
    <w:rsid w:val="00A43B15"/>
    <w:rsid w:val="00A4565C"/>
    <w:rsid w:val="00A45D8B"/>
    <w:rsid w:val="00A4633D"/>
    <w:rsid w:val="00A465B5"/>
    <w:rsid w:val="00A46A5D"/>
    <w:rsid w:val="00A46D0B"/>
    <w:rsid w:val="00A4762A"/>
    <w:rsid w:val="00A47699"/>
    <w:rsid w:val="00A478CF"/>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AED"/>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390A"/>
    <w:rsid w:val="00A650DD"/>
    <w:rsid w:val="00A65819"/>
    <w:rsid w:val="00A66505"/>
    <w:rsid w:val="00A66C54"/>
    <w:rsid w:val="00A6768D"/>
    <w:rsid w:val="00A678D2"/>
    <w:rsid w:val="00A679D6"/>
    <w:rsid w:val="00A70512"/>
    <w:rsid w:val="00A7057C"/>
    <w:rsid w:val="00A70590"/>
    <w:rsid w:val="00A706DF"/>
    <w:rsid w:val="00A70AE5"/>
    <w:rsid w:val="00A714AD"/>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14E"/>
    <w:rsid w:val="00A804BD"/>
    <w:rsid w:val="00A808FA"/>
    <w:rsid w:val="00A8145E"/>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52A"/>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354"/>
    <w:rsid w:val="00AA4E8B"/>
    <w:rsid w:val="00AA55CA"/>
    <w:rsid w:val="00AA7363"/>
    <w:rsid w:val="00AA7D77"/>
    <w:rsid w:val="00AA7D8A"/>
    <w:rsid w:val="00AA7FE1"/>
    <w:rsid w:val="00AB00C5"/>
    <w:rsid w:val="00AB0271"/>
    <w:rsid w:val="00AB0668"/>
    <w:rsid w:val="00AB06A0"/>
    <w:rsid w:val="00AB0B86"/>
    <w:rsid w:val="00AB0CBF"/>
    <w:rsid w:val="00AB0CCE"/>
    <w:rsid w:val="00AB0E8D"/>
    <w:rsid w:val="00AB108B"/>
    <w:rsid w:val="00AB138D"/>
    <w:rsid w:val="00AB154A"/>
    <w:rsid w:val="00AB15B3"/>
    <w:rsid w:val="00AB17B1"/>
    <w:rsid w:val="00AB25F9"/>
    <w:rsid w:val="00AB2AE1"/>
    <w:rsid w:val="00AB2EC6"/>
    <w:rsid w:val="00AB336C"/>
    <w:rsid w:val="00AB4074"/>
    <w:rsid w:val="00AB463A"/>
    <w:rsid w:val="00AB4AB3"/>
    <w:rsid w:val="00AB4C78"/>
    <w:rsid w:val="00AB4FA1"/>
    <w:rsid w:val="00AB51EB"/>
    <w:rsid w:val="00AB52B0"/>
    <w:rsid w:val="00AB58BC"/>
    <w:rsid w:val="00AB58F3"/>
    <w:rsid w:val="00AB6065"/>
    <w:rsid w:val="00AB6C4A"/>
    <w:rsid w:val="00AB6DF8"/>
    <w:rsid w:val="00AB7651"/>
    <w:rsid w:val="00AC0313"/>
    <w:rsid w:val="00AC117A"/>
    <w:rsid w:val="00AC1184"/>
    <w:rsid w:val="00AC1D4D"/>
    <w:rsid w:val="00AC1F86"/>
    <w:rsid w:val="00AC3043"/>
    <w:rsid w:val="00AC37EE"/>
    <w:rsid w:val="00AC38C1"/>
    <w:rsid w:val="00AC3907"/>
    <w:rsid w:val="00AC3BBF"/>
    <w:rsid w:val="00AC4078"/>
    <w:rsid w:val="00AC4FED"/>
    <w:rsid w:val="00AC5D60"/>
    <w:rsid w:val="00AC623C"/>
    <w:rsid w:val="00AC66C7"/>
    <w:rsid w:val="00AC72FD"/>
    <w:rsid w:val="00AC7814"/>
    <w:rsid w:val="00AC7CBA"/>
    <w:rsid w:val="00AD2062"/>
    <w:rsid w:val="00AD26F1"/>
    <w:rsid w:val="00AD30A6"/>
    <w:rsid w:val="00AD30F6"/>
    <w:rsid w:val="00AD40B6"/>
    <w:rsid w:val="00AD4BE7"/>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A44"/>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5C92"/>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078F3"/>
    <w:rsid w:val="00B10046"/>
    <w:rsid w:val="00B10A0D"/>
    <w:rsid w:val="00B11CC0"/>
    <w:rsid w:val="00B1317C"/>
    <w:rsid w:val="00B1334F"/>
    <w:rsid w:val="00B13B54"/>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4D0"/>
    <w:rsid w:val="00B20E1E"/>
    <w:rsid w:val="00B21465"/>
    <w:rsid w:val="00B21B47"/>
    <w:rsid w:val="00B2307C"/>
    <w:rsid w:val="00B230E0"/>
    <w:rsid w:val="00B2318F"/>
    <w:rsid w:val="00B2360B"/>
    <w:rsid w:val="00B23EB6"/>
    <w:rsid w:val="00B24201"/>
    <w:rsid w:val="00B24D18"/>
    <w:rsid w:val="00B255AA"/>
    <w:rsid w:val="00B25A6A"/>
    <w:rsid w:val="00B25F9B"/>
    <w:rsid w:val="00B26C1C"/>
    <w:rsid w:val="00B26C7C"/>
    <w:rsid w:val="00B26F98"/>
    <w:rsid w:val="00B2734B"/>
    <w:rsid w:val="00B276A4"/>
    <w:rsid w:val="00B2782A"/>
    <w:rsid w:val="00B305EF"/>
    <w:rsid w:val="00B306E2"/>
    <w:rsid w:val="00B31351"/>
    <w:rsid w:val="00B32D14"/>
    <w:rsid w:val="00B333EE"/>
    <w:rsid w:val="00B341A1"/>
    <w:rsid w:val="00B34A55"/>
    <w:rsid w:val="00B34AE7"/>
    <w:rsid w:val="00B34C46"/>
    <w:rsid w:val="00B35242"/>
    <w:rsid w:val="00B355DE"/>
    <w:rsid w:val="00B362C6"/>
    <w:rsid w:val="00B367BC"/>
    <w:rsid w:val="00B36B39"/>
    <w:rsid w:val="00B37C6B"/>
    <w:rsid w:val="00B402C6"/>
    <w:rsid w:val="00B40906"/>
    <w:rsid w:val="00B40E06"/>
    <w:rsid w:val="00B40F92"/>
    <w:rsid w:val="00B41E6A"/>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211"/>
    <w:rsid w:val="00B62818"/>
    <w:rsid w:val="00B636A0"/>
    <w:rsid w:val="00B63907"/>
    <w:rsid w:val="00B63AD4"/>
    <w:rsid w:val="00B642CA"/>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A9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77E07"/>
    <w:rsid w:val="00B803C8"/>
    <w:rsid w:val="00B81130"/>
    <w:rsid w:val="00B81DF5"/>
    <w:rsid w:val="00B8210C"/>
    <w:rsid w:val="00B8242B"/>
    <w:rsid w:val="00B8254C"/>
    <w:rsid w:val="00B82FE2"/>
    <w:rsid w:val="00B8300D"/>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458"/>
    <w:rsid w:val="00B96C77"/>
    <w:rsid w:val="00B96DA0"/>
    <w:rsid w:val="00B96E18"/>
    <w:rsid w:val="00B96FE2"/>
    <w:rsid w:val="00B97468"/>
    <w:rsid w:val="00BA02FD"/>
    <w:rsid w:val="00BA05B2"/>
    <w:rsid w:val="00BA1317"/>
    <w:rsid w:val="00BA2042"/>
    <w:rsid w:val="00BA20A7"/>
    <w:rsid w:val="00BA23FA"/>
    <w:rsid w:val="00BA5099"/>
    <w:rsid w:val="00BA59DE"/>
    <w:rsid w:val="00BA5CA9"/>
    <w:rsid w:val="00BA5F12"/>
    <w:rsid w:val="00BA62B9"/>
    <w:rsid w:val="00BA720C"/>
    <w:rsid w:val="00BA7423"/>
    <w:rsid w:val="00BA74C1"/>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73D"/>
    <w:rsid w:val="00BC69EC"/>
    <w:rsid w:val="00BC6EF3"/>
    <w:rsid w:val="00BC76A1"/>
    <w:rsid w:val="00BC782E"/>
    <w:rsid w:val="00BC7DFC"/>
    <w:rsid w:val="00BD0BC0"/>
    <w:rsid w:val="00BD0EB3"/>
    <w:rsid w:val="00BD0FB8"/>
    <w:rsid w:val="00BD12EE"/>
    <w:rsid w:val="00BD1E8D"/>
    <w:rsid w:val="00BD3A8D"/>
    <w:rsid w:val="00BD3F90"/>
    <w:rsid w:val="00BD4ADE"/>
    <w:rsid w:val="00BD50D2"/>
    <w:rsid w:val="00BD6AAE"/>
    <w:rsid w:val="00BD6E67"/>
    <w:rsid w:val="00BD7090"/>
    <w:rsid w:val="00BD756C"/>
    <w:rsid w:val="00BD758B"/>
    <w:rsid w:val="00BD7CE1"/>
    <w:rsid w:val="00BD7F9C"/>
    <w:rsid w:val="00BE0007"/>
    <w:rsid w:val="00BE1B0D"/>
    <w:rsid w:val="00BE24E5"/>
    <w:rsid w:val="00BE37D5"/>
    <w:rsid w:val="00BE6BED"/>
    <w:rsid w:val="00BE6F8A"/>
    <w:rsid w:val="00BE751E"/>
    <w:rsid w:val="00BE798D"/>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0BBA"/>
    <w:rsid w:val="00C11B96"/>
    <w:rsid w:val="00C13164"/>
    <w:rsid w:val="00C131F3"/>
    <w:rsid w:val="00C13F6B"/>
    <w:rsid w:val="00C14835"/>
    <w:rsid w:val="00C1490F"/>
    <w:rsid w:val="00C14AF1"/>
    <w:rsid w:val="00C15B8C"/>
    <w:rsid w:val="00C166C3"/>
    <w:rsid w:val="00C1680B"/>
    <w:rsid w:val="00C16D46"/>
    <w:rsid w:val="00C1778A"/>
    <w:rsid w:val="00C177BA"/>
    <w:rsid w:val="00C17C90"/>
    <w:rsid w:val="00C200C6"/>
    <w:rsid w:val="00C20248"/>
    <w:rsid w:val="00C20E40"/>
    <w:rsid w:val="00C21308"/>
    <w:rsid w:val="00C21A10"/>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8B9"/>
    <w:rsid w:val="00C30A5B"/>
    <w:rsid w:val="00C30AA5"/>
    <w:rsid w:val="00C31634"/>
    <w:rsid w:val="00C31CAA"/>
    <w:rsid w:val="00C326DE"/>
    <w:rsid w:val="00C326F8"/>
    <w:rsid w:val="00C32802"/>
    <w:rsid w:val="00C32A8D"/>
    <w:rsid w:val="00C32CD0"/>
    <w:rsid w:val="00C33E5E"/>
    <w:rsid w:val="00C34285"/>
    <w:rsid w:val="00C34BCF"/>
    <w:rsid w:val="00C351AC"/>
    <w:rsid w:val="00C35BE0"/>
    <w:rsid w:val="00C35E8E"/>
    <w:rsid w:val="00C3638C"/>
    <w:rsid w:val="00C36668"/>
    <w:rsid w:val="00C367B1"/>
    <w:rsid w:val="00C36943"/>
    <w:rsid w:val="00C3702A"/>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145"/>
    <w:rsid w:val="00C4341E"/>
    <w:rsid w:val="00C43888"/>
    <w:rsid w:val="00C43D5E"/>
    <w:rsid w:val="00C44584"/>
    <w:rsid w:val="00C44A3D"/>
    <w:rsid w:val="00C44B68"/>
    <w:rsid w:val="00C44FD7"/>
    <w:rsid w:val="00C45645"/>
    <w:rsid w:val="00C469A2"/>
    <w:rsid w:val="00C46B10"/>
    <w:rsid w:val="00C46C7D"/>
    <w:rsid w:val="00C46D23"/>
    <w:rsid w:val="00C46E28"/>
    <w:rsid w:val="00C4711B"/>
    <w:rsid w:val="00C47B36"/>
    <w:rsid w:val="00C47FE6"/>
    <w:rsid w:val="00C507E5"/>
    <w:rsid w:val="00C50ABB"/>
    <w:rsid w:val="00C5193A"/>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0802"/>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6F4F"/>
    <w:rsid w:val="00C7701F"/>
    <w:rsid w:val="00C77146"/>
    <w:rsid w:val="00C779CD"/>
    <w:rsid w:val="00C77BD7"/>
    <w:rsid w:val="00C77EC6"/>
    <w:rsid w:val="00C8007C"/>
    <w:rsid w:val="00C80609"/>
    <w:rsid w:val="00C808ED"/>
    <w:rsid w:val="00C80CE4"/>
    <w:rsid w:val="00C810D3"/>
    <w:rsid w:val="00C81841"/>
    <w:rsid w:val="00C81ECB"/>
    <w:rsid w:val="00C82D0B"/>
    <w:rsid w:val="00C83CD3"/>
    <w:rsid w:val="00C83D3A"/>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0D"/>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6C6F"/>
    <w:rsid w:val="00CB708B"/>
    <w:rsid w:val="00CB7107"/>
    <w:rsid w:val="00CB73FD"/>
    <w:rsid w:val="00CB7500"/>
    <w:rsid w:val="00CB7874"/>
    <w:rsid w:val="00CB7904"/>
    <w:rsid w:val="00CB7E20"/>
    <w:rsid w:val="00CB7F5B"/>
    <w:rsid w:val="00CC06A8"/>
    <w:rsid w:val="00CC08A8"/>
    <w:rsid w:val="00CC0A56"/>
    <w:rsid w:val="00CC1135"/>
    <w:rsid w:val="00CC150E"/>
    <w:rsid w:val="00CC33C3"/>
    <w:rsid w:val="00CC45A1"/>
    <w:rsid w:val="00CC5200"/>
    <w:rsid w:val="00CC6049"/>
    <w:rsid w:val="00CC6440"/>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95"/>
    <w:rsid w:val="00CD5553"/>
    <w:rsid w:val="00CD6EBB"/>
    <w:rsid w:val="00CD7C8C"/>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71"/>
    <w:rsid w:val="00D0248F"/>
    <w:rsid w:val="00D0266D"/>
    <w:rsid w:val="00D02869"/>
    <w:rsid w:val="00D02B50"/>
    <w:rsid w:val="00D02CAD"/>
    <w:rsid w:val="00D02FEC"/>
    <w:rsid w:val="00D03064"/>
    <w:rsid w:val="00D04800"/>
    <w:rsid w:val="00D049D0"/>
    <w:rsid w:val="00D04A7B"/>
    <w:rsid w:val="00D04C5A"/>
    <w:rsid w:val="00D04D5B"/>
    <w:rsid w:val="00D05196"/>
    <w:rsid w:val="00D0574F"/>
    <w:rsid w:val="00D05806"/>
    <w:rsid w:val="00D05A74"/>
    <w:rsid w:val="00D06EC0"/>
    <w:rsid w:val="00D06EF0"/>
    <w:rsid w:val="00D06F54"/>
    <w:rsid w:val="00D07083"/>
    <w:rsid w:val="00D0795F"/>
    <w:rsid w:val="00D07CCE"/>
    <w:rsid w:val="00D10554"/>
    <w:rsid w:val="00D10CB3"/>
    <w:rsid w:val="00D11D61"/>
    <w:rsid w:val="00D1239C"/>
    <w:rsid w:val="00D1299E"/>
    <w:rsid w:val="00D12C1F"/>
    <w:rsid w:val="00D12E9D"/>
    <w:rsid w:val="00D12F23"/>
    <w:rsid w:val="00D131C9"/>
    <w:rsid w:val="00D13E66"/>
    <w:rsid w:val="00D1411C"/>
    <w:rsid w:val="00D14434"/>
    <w:rsid w:val="00D14558"/>
    <w:rsid w:val="00D158FE"/>
    <w:rsid w:val="00D15FDB"/>
    <w:rsid w:val="00D1632E"/>
    <w:rsid w:val="00D1654F"/>
    <w:rsid w:val="00D171E7"/>
    <w:rsid w:val="00D17816"/>
    <w:rsid w:val="00D1789C"/>
    <w:rsid w:val="00D206CF"/>
    <w:rsid w:val="00D20E67"/>
    <w:rsid w:val="00D21DE4"/>
    <w:rsid w:val="00D21E5F"/>
    <w:rsid w:val="00D224DC"/>
    <w:rsid w:val="00D225AB"/>
    <w:rsid w:val="00D2308C"/>
    <w:rsid w:val="00D235E6"/>
    <w:rsid w:val="00D23F87"/>
    <w:rsid w:val="00D24B6C"/>
    <w:rsid w:val="00D251A1"/>
    <w:rsid w:val="00D25372"/>
    <w:rsid w:val="00D25B7F"/>
    <w:rsid w:val="00D25C3D"/>
    <w:rsid w:val="00D25F8C"/>
    <w:rsid w:val="00D265A1"/>
    <w:rsid w:val="00D26D53"/>
    <w:rsid w:val="00D2714A"/>
    <w:rsid w:val="00D271AE"/>
    <w:rsid w:val="00D27839"/>
    <w:rsid w:val="00D30344"/>
    <w:rsid w:val="00D304C9"/>
    <w:rsid w:val="00D30DB5"/>
    <w:rsid w:val="00D3100D"/>
    <w:rsid w:val="00D32399"/>
    <w:rsid w:val="00D329A5"/>
    <w:rsid w:val="00D330E1"/>
    <w:rsid w:val="00D332CF"/>
    <w:rsid w:val="00D33810"/>
    <w:rsid w:val="00D33A96"/>
    <w:rsid w:val="00D33B63"/>
    <w:rsid w:val="00D33EA7"/>
    <w:rsid w:val="00D34792"/>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32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C6D"/>
    <w:rsid w:val="00D62D44"/>
    <w:rsid w:val="00D62EA5"/>
    <w:rsid w:val="00D62EBD"/>
    <w:rsid w:val="00D63D25"/>
    <w:rsid w:val="00D64503"/>
    <w:rsid w:val="00D64662"/>
    <w:rsid w:val="00D64DC1"/>
    <w:rsid w:val="00D65B93"/>
    <w:rsid w:val="00D661C8"/>
    <w:rsid w:val="00D6668C"/>
    <w:rsid w:val="00D66C1D"/>
    <w:rsid w:val="00D6765B"/>
    <w:rsid w:val="00D677CC"/>
    <w:rsid w:val="00D678D5"/>
    <w:rsid w:val="00D67947"/>
    <w:rsid w:val="00D67FA4"/>
    <w:rsid w:val="00D70292"/>
    <w:rsid w:val="00D71001"/>
    <w:rsid w:val="00D712B2"/>
    <w:rsid w:val="00D7181B"/>
    <w:rsid w:val="00D720AD"/>
    <w:rsid w:val="00D729A1"/>
    <w:rsid w:val="00D72BCE"/>
    <w:rsid w:val="00D73532"/>
    <w:rsid w:val="00D73713"/>
    <w:rsid w:val="00D73E46"/>
    <w:rsid w:val="00D73F46"/>
    <w:rsid w:val="00D74063"/>
    <w:rsid w:val="00D74628"/>
    <w:rsid w:val="00D74EBF"/>
    <w:rsid w:val="00D75813"/>
    <w:rsid w:val="00D75B43"/>
    <w:rsid w:val="00D765E8"/>
    <w:rsid w:val="00D76C47"/>
    <w:rsid w:val="00D777F1"/>
    <w:rsid w:val="00D77AA2"/>
    <w:rsid w:val="00D80CB5"/>
    <w:rsid w:val="00D81B87"/>
    <w:rsid w:val="00D81E3D"/>
    <w:rsid w:val="00D830E2"/>
    <w:rsid w:val="00D845B1"/>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2AA7"/>
    <w:rsid w:val="00D933DE"/>
    <w:rsid w:val="00D93EDA"/>
    <w:rsid w:val="00D94F41"/>
    <w:rsid w:val="00D94F5B"/>
    <w:rsid w:val="00D954BC"/>
    <w:rsid w:val="00D95EEA"/>
    <w:rsid w:val="00D96A89"/>
    <w:rsid w:val="00D96FDA"/>
    <w:rsid w:val="00D97021"/>
    <w:rsid w:val="00D971C6"/>
    <w:rsid w:val="00D975D7"/>
    <w:rsid w:val="00D977B2"/>
    <w:rsid w:val="00D97B19"/>
    <w:rsid w:val="00DA039B"/>
    <w:rsid w:val="00DA1CA2"/>
    <w:rsid w:val="00DA1D48"/>
    <w:rsid w:val="00DA2CC2"/>
    <w:rsid w:val="00DA34EA"/>
    <w:rsid w:val="00DA38D2"/>
    <w:rsid w:val="00DA3904"/>
    <w:rsid w:val="00DA3CE4"/>
    <w:rsid w:val="00DA42D5"/>
    <w:rsid w:val="00DA4475"/>
    <w:rsid w:val="00DA44DE"/>
    <w:rsid w:val="00DA51E0"/>
    <w:rsid w:val="00DA60D6"/>
    <w:rsid w:val="00DA6553"/>
    <w:rsid w:val="00DA6BC6"/>
    <w:rsid w:val="00DA6C51"/>
    <w:rsid w:val="00DA6D96"/>
    <w:rsid w:val="00DA755C"/>
    <w:rsid w:val="00DA7C57"/>
    <w:rsid w:val="00DB0867"/>
    <w:rsid w:val="00DB0A8D"/>
    <w:rsid w:val="00DB0CC0"/>
    <w:rsid w:val="00DB0DC8"/>
    <w:rsid w:val="00DB0E9F"/>
    <w:rsid w:val="00DB1484"/>
    <w:rsid w:val="00DB1605"/>
    <w:rsid w:val="00DB16CE"/>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FA0"/>
    <w:rsid w:val="00DD05EA"/>
    <w:rsid w:val="00DD0899"/>
    <w:rsid w:val="00DD0C77"/>
    <w:rsid w:val="00DD1411"/>
    <w:rsid w:val="00DD1875"/>
    <w:rsid w:val="00DD237D"/>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89A"/>
    <w:rsid w:val="00DE2A2E"/>
    <w:rsid w:val="00DE2D02"/>
    <w:rsid w:val="00DE2DD0"/>
    <w:rsid w:val="00DE32AE"/>
    <w:rsid w:val="00DE39D5"/>
    <w:rsid w:val="00DE3FCC"/>
    <w:rsid w:val="00DE495C"/>
    <w:rsid w:val="00DE54C0"/>
    <w:rsid w:val="00DE58DF"/>
    <w:rsid w:val="00DE6AF4"/>
    <w:rsid w:val="00DE6B2B"/>
    <w:rsid w:val="00DE72E9"/>
    <w:rsid w:val="00DE7576"/>
    <w:rsid w:val="00DE76A4"/>
    <w:rsid w:val="00DF15FF"/>
    <w:rsid w:val="00DF2382"/>
    <w:rsid w:val="00DF24B3"/>
    <w:rsid w:val="00DF401D"/>
    <w:rsid w:val="00DF46A0"/>
    <w:rsid w:val="00DF489C"/>
    <w:rsid w:val="00DF4A23"/>
    <w:rsid w:val="00DF4ACF"/>
    <w:rsid w:val="00DF5B64"/>
    <w:rsid w:val="00DF5B8F"/>
    <w:rsid w:val="00DF6206"/>
    <w:rsid w:val="00DF63A8"/>
    <w:rsid w:val="00DF66AA"/>
    <w:rsid w:val="00DF6A19"/>
    <w:rsid w:val="00DF74A8"/>
    <w:rsid w:val="00DF7864"/>
    <w:rsid w:val="00DF7ED5"/>
    <w:rsid w:val="00E001BD"/>
    <w:rsid w:val="00E00755"/>
    <w:rsid w:val="00E007F3"/>
    <w:rsid w:val="00E008BE"/>
    <w:rsid w:val="00E011F0"/>
    <w:rsid w:val="00E01319"/>
    <w:rsid w:val="00E020F6"/>
    <w:rsid w:val="00E026CD"/>
    <w:rsid w:val="00E02B2D"/>
    <w:rsid w:val="00E0386C"/>
    <w:rsid w:val="00E03C94"/>
    <w:rsid w:val="00E03D4A"/>
    <w:rsid w:val="00E03D72"/>
    <w:rsid w:val="00E0515D"/>
    <w:rsid w:val="00E05200"/>
    <w:rsid w:val="00E05FE1"/>
    <w:rsid w:val="00E064DB"/>
    <w:rsid w:val="00E06878"/>
    <w:rsid w:val="00E07930"/>
    <w:rsid w:val="00E07A26"/>
    <w:rsid w:val="00E07EA4"/>
    <w:rsid w:val="00E104D7"/>
    <w:rsid w:val="00E10CCC"/>
    <w:rsid w:val="00E111BE"/>
    <w:rsid w:val="00E11F20"/>
    <w:rsid w:val="00E122C6"/>
    <w:rsid w:val="00E125B8"/>
    <w:rsid w:val="00E12CB1"/>
    <w:rsid w:val="00E12EEB"/>
    <w:rsid w:val="00E130A4"/>
    <w:rsid w:val="00E13162"/>
    <w:rsid w:val="00E132E5"/>
    <w:rsid w:val="00E134DE"/>
    <w:rsid w:val="00E140B7"/>
    <w:rsid w:val="00E156F7"/>
    <w:rsid w:val="00E157D2"/>
    <w:rsid w:val="00E15A13"/>
    <w:rsid w:val="00E15EB2"/>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3D"/>
    <w:rsid w:val="00E34B9D"/>
    <w:rsid w:val="00E34DEE"/>
    <w:rsid w:val="00E3534E"/>
    <w:rsid w:val="00E36C6F"/>
    <w:rsid w:val="00E36D87"/>
    <w:rsid w:val="00E36DE3"/>
    <w:rsid w:val="00E373AF"/>
    <w:rsid w:val="00E37946"/>
    <w:rsid w:val="00E37D63"/>
    <w:rsid w:val="00E37F91"/>
    <w:rsid w:val="00E4040F"/>
    <w:rsid w:val="00E408C5"/>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2E4"/>
    <w:rsid w:val="00E449AC"/>
    <w:rsid w:val="00E44B16"/>
    <w:rsid w:val="00E45B01"/>
    <w:rsid w:val="00E47AAE"/>
    <w:rsid w:val="00E47DFF"/>
    <w:rsid w:val="00E47E38"/>
    <w:rsid w:val="00E50C39"/>
    <w:rsid w:val="00E50E12"/>
    <w:rsid w:val="00E50E54"/>
    <w:rsid w:val="00E51BD7"/>
    <w:rsid w:val="00E51C0A"/>
    <w:rsid w:val="00E51D12"/>
    <w:rsid w:val="00E51DCF"/>
    <w:rsid w:val="00E52057"/>
    <w:rsid w:val="00E5250D"/>
    <w:rsid w:val="00E5268C"/>
    <w:rsid w:val="00E53C49"/>
    <w:rsid w:val="00E540A6"/>
    <w:rsid w:val="00E5441D"/>
    <w:rsid w:val="00E54E7E"/>
    <w:rsid w:val="00E54F14"/>
    <w:rsid w:val="00E55151"/>
    <w:rsid w:val="00E55BBC"/>
    <w:rsid w:val="00E55E2E"/>
    <w:rsid w:val="00E57CBC"/>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518"/>
    <w:rsid w:val="00E77BF9"/>
    <w:rsid w:val="00E809F6"/>
    <w:rsid w:val="00E820D2"/>
    <w:rsid w:val="00E83760"/>
    <w:rsid w:val="00E83B2A"/>
    <w:rsid w:val="00E83CDD"/>
    <w:rsid w:val="00E84C4D"/>
    <w:rsid w:val="00E84D9C"/>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CC3"/>
    <w:rsid w:val="00E912D1"/>
    <w:rsid w:val="00E9170F"/>
    <w:rsid w:val="00E91B9E"/>
    <w:rsid w:val="00E91C3F"/>
    <w:rsid w:val="00E91CF9"/>
    <w:rsid w:val="00E92078"/>
    <w:rsid w:val="00E92130"/>
    <w:rsid w:val="00E92255"/>
    <w:rsid w:val="00E9272A"/>
    <w:rsid w:val="00E92884"/>
    <w:rsid w:val="00E92C98"/>
    <w:rsid w:val="00E92EA9"/>
    <w:rsid w:val="00E931EF"/>
    <w:rsid w:val="00E93879"/>
    <w:rsid w:val="00E93FBC"/>
    <w:rsid w:val="00E94018"/>
    <w:rsid w:val="00E94969"/>
    <w:rsid w:val="00E954F5"/>
    <w:rsid w:val="00E95731"/>
    <w:rsid w:val="00E95CFD"/>
    <w:rsid w:val="00E966AF"/>
    <w:rsid w:val="00E96E48"/>
    <w:rsid w:val="00E96FAA"/>
    <w:rsid w:val="00E973BA"/>
    <w:rsid w:val="00E974F4"/>
    <w:rsid w:val="00E97CCA"/>
    <w:rsid w:val="00E97DAB"/>
    <w:rsid w:val="00EA020E"/>
    <w:rsid w:val="00EA02AC"/>
    <w:rsid w:val="00EA091C"/>
    <w:rsid w:val="00EA190D"/>
    <w:rsid w:val="00EA22D9"/>
    <w:rsid w:val="00EA25D7"/>
    <w:rsid w:val="00EA26E4"/>
    <w:rsid w:val="00EA2F17"/>
    <w:rsid w:val="00EA31C8"/>
    <w:rsid w:val="00EA3E83"/>
    <w:rsid w:val="00EA3F09"/>
    <w:rsid w:val="00EA4196"/>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4931"/>
    <w:rsid w:val="00EB5C92"/>
    <w:rsid w:val="00EB6009"/>
    <w:rsid w:val="00EB6110"/>
    <w:rsid w:val="00EB7AAF"/>
    <w:rsid w:val="00EC01D1"/>
    <w:rsid w:val="00EC02C6"/>
    <w:rsid w:val="00EC05B3"/>
    <w:rsid w:val="00EC0DFB"/>
    <w:rsid w:val="00EC1E2D"/>
    <w:rsid w:val="00EC1EFB"/>
    <w:rsid w:val="00EC2374"/>
    <w:rsid w:val="00EC2A59"/>
    <w:rsid w:val="00EC3164"/>
    <w:rsid w:val="00EC3518"/>
    <w:rsid w:val="00EC4052"/>
    <w:rsid w:val="00EC430F"/>
    <w:rsid w:val="00EC4527"/>
    <w:rsid w:val="00EC4A71"/>
    <w:rsid w:val="00EC4BB6"/>
    <w:rsid w:val="00EC4FE5"/>
    <w:rsid w:val="00EC541E"/>
    <w:rsid w:val="00EC599D"/>
    <w:rsid w:val="00EC722D"/>
    <w:rsid w:val="00EC7E5D"/>
    <w:rsid w:val="00ED0176"/>
    <w:rsid w:val="00ED098A"/>
    <w:rsid w:val="00ED11DE"/>
    <w:rsid w:val="00ED1659"/>
    <w:rsid w:val="00ED17B9"/>
    <w:rsid w:val="00ED17DF"/>
    <w:rsid w:val="00ED1928"/>
    <w:rsid w:val="00ED2505"/>
    <w:rsid w:val="00ED329B"/>
    <w:rsid w:val="00ED33E5"/>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123"/>
    <w:rsid w:val="00EF22D9"/>
    <w:rsid w:val="00EF2C55"/>
    <w:rsid w:val="00EF4854"/>
    <w:rsid w:val="00EF4D8F"/>
    <w:rsid w:val="00EF4EB4"/>
    <w:rsid w:val="00EF53B9"/>
    <w:rsid w:val="00EF5507"/>
    <w:rsid w:val="00EF5798"/>
    <w:rsid w:val="00EF654A"/>
    <w:rsid w:val="00EF65F7"/>
    <w:rsid w:val="00EF6600"/>
    <w:rsid w:val="00EF73CD"/>
    <w:rsid w:val="00EF7C97"/>
    <w:rsid w:val="00F002AC"/>
    <w:rsid w:val="00F0030B"/>
    <w:rsid w:val="00F00BF3"/>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535"/>
    <w:rsid w:val="00F06747"/>
    <w:rsid w:val="00F0762C"/>
    <w:rsid w:val="00F07EED"/>
    <w:rsid w:val="00F10EBF"/>
    <w:rsid w:val="00F11BD5"/>
    <w:rsid w:val="00F1233C"/>
    <w:rsid w:val="00F12ACC"/>
    <w:rsid w:val="00F1343D"/>
    <w:rsid w:val="00F1398B"/>
    <w:rsid w:val="00F1414E"/>
    <w:rsid w:val="00F14A32"/>
    <w:rsid w:val="00F14A4C"/>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1BB"/>
    <w:rsid w:val="00F313C5"/>
    <w:rsid w:val="00F3296C"/>
    <w:rsid w:val="00F33220"/>
    <w:rsid w:val="00F33882"/>
    <w:rsid w:val="00F33E1F"/>
    <w:rsid w:val="00F343F1"/>
    <w:rsid w:val="00F34528"/>
    <w:rsid w:val="00F346BA"/>
    <w:rsid w:val="00F34859"/>
    <w:rsid w:val="00F34C52"/>
    <w:rsid w:val="00F34FBD"/>
    <w:rsid w:val="00F355A4"/>
    <w:rsid w:val="00F35ECC"/>
    <w:rsid w:val="00F366B3"/>
    <w:rsid w:val="00F366BE"/>
    <w:rsid w:val="00F37931"/>
    <w:rsid w:val="00F37EED"/>
    <w:rsid w:val="00F37F2C"/>
    <w:rsid w:val="00F4003D"/>
    <w:rsid w:val="00F402FF"/>
    <w:rsid w:val="00F40373"/>
    <w:rsid w:val="00F40A96"/>
    <w:rsid w:val="00F40ACF"/>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46E"/>
    <w:rsid w:val="00F66935"/>
    <w:rsid w:val="00F6694E"/>
    <w:rsid w:val="00F66E8D"/>
    <w:rsid w:val="00F6713B"/>
    <w:rsid w:val="00F675B9"/>
    <w:rsid w:val="00F679E1"/>
    <w:rsid w:val="00F67D2E"/>
    <w:rsid w:val="00F67F6C"/>
    <w:rsid w:val="00F704AE"/>
    <w:rsid w:val="00F70908"/>
    <w:rsid w:val="00F70997"/>
    <w:rsid w:val="00F709A3"/>
    <w:rsid w:val="00F71D28"/>
    <w:rsid w:val="00F73027"/>
    <w:rsid w:val="00F738A5"/>
    <w:rsid w:val="00F73C6C"/>
    <w:rsid w:val="00F74347"/>
    <w:rsid w:val="00F74BAE"/>
    <w:rsid w:val="00F74D4A"/>
    <w:rsid w:val="00F750CF"/>
    <w:rsid w:val="00F75809"/>
    <w:rsid w:val="00F75D35"/>
    <w:rsid w:val="00F75EB0"/>
    <w:rsid w:val="00F768E2"/>
    <w:rsid w:val="00F76FC9"/>
    <w:rsid w:val="00F7722F"/>
    <w:rsid w:val="00F772CB"/>
    <w:rsid w:val="00F77A9A"/>
    <w:rsid w:val="00F801AD"/>
    <w:rsid w:val="00F80CB0"/>
    <w:rsid w:val="00F817EF"/>
    <w:rsid w:val="00F81922"/>
    <w:rsid w:val="00F8353B"/>
    <w:rsid w:val="00F838D2"/>
    <w:rsid w:val="00F846CA"/>
    <w:rsid w:val="00F84B55"/>
    <w:rsid w:val="00F854C3"/>
    <w:rsid w:val="00F857FE"/>
    <w:rsid w:val="00F85EAB"/>
    <w:rsid w:val="00F86209"/>
    <w:rsid w:val="00F86400"/>
    <w:rsid w:val="00F867C1"/>
    <w:rsid w:val="00F869A4"/>
    <w:rsid w:val="00F86B80"/>
    <w:rsid w:val="00F86C1F"/>
    <w:rsid w:val="00F86F38"/>
    <w:rsid w:val="00F871F2"/>
    <w:rsid w:val="00F87409"/>
    <w:rsid w:val="00F903A2"/>
    <w:rsid w:val="00F911DB"/>
    <w:rsid w:val="00F92257"/>
    <w:rsid w:val="00F9250D"/>
    <w:rsid w:val="00F92CFB"/>
    <w:rsid w:val="00F93727"/>
    <w:rsid w:val="00F943A4"/>
    <w:rsid w:val="00F949A0"/>
    <w:rsid w:val="00F9524F"/>
    <w:rsid w:val="00F9563A"/>
    <w:rsid w:val="00F95A25"/>
    <w:rsid w:val="00F95BC2"/>
    <w:rsid w:val="00F95C18"/>
    <w:rsid w:val="00F96BC4"/>
    <w:rsid w:val="00F97CFA"/>
    <w:rsid w:val="00FA0226"/>
    <w:rsid w:val="00FA0610"/>
    <w:rsid w:val="00FA078A"/>
    <w:rsid w:val="00FA0892"/>
    <w:rsid w:val="00FA09C6"/>
    <w:rsid w:val="00FA19BA"/>
    <w:rsid w:val="00FA1A16"/>
    <w:rsid w:val="00FA1E63"/>
    <w:rsid w:val="00FA1EED"/>
    <w:rsid w:val="00FA2653"/>
    <w:rsid w:val="00FA2953"/>
    <w:rsid w:val="00FA2BB3"/>
    <w:rsid w:val="00FA3591"/>
    <w:rsid w:val="00FA3984"/>
    <w:rsid w:val="00FA3E39"/>
    <w:rsid w:val="00FA5531"/>
    <w:rsid w:val="00FA59CA"/>
    <w:rsid w:val="00FA6261"/>
    <w:rsid w:val="00FA69BF"/>
    <w:rsid w:val="00FA6E77"/>
    <w:rsid w:val="00FA7EBF"/>
    <w:rsid w:val="00FB0949"/>
    <w:rsid w:val="00FB0F60"/>
    <w:rsid w:val="00FB0FB7"/>
    <w:rsid w:val="00FB2F21"/>
    <w:rsid w:val="00FB349A"/>
    <w:rsid w:val="00FB361D"/>
    <w:rsid w:val="00FB39DC"/>
    <w:rsid w:val="00FB4071"/>
    <w:rsid w:val="00FB419C"/>
    <w:rsid w:val="00FB4210"/>
    <w:rsid w:val="00FB59EA"/>
    <w:rsid w:val="00FB6006"/>
    <w:rsid w:val="00FB701C"/>
    <w:rsid w:val="00FB749D"/>
    <w:rsid w:val="00FB77B4"/>
    <w:rsid w:val="00FB7B50"/>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CD9"/>
    <w:rsid w:val="00FC3DD4"/>
    <w:rsid w:val="00FC3EBF"/>
    <w:rsid w:val="00FC4CC1"/>
    <w:rsid w:val="00FC5260"/>
    <w:rsid w:val="00FC53EF"/>
    <w:rsid w:val="00FC622D"/>
    <w:rsid w:val="00FC6C8D"/>
    <w:rsid w:val="00FC6FAE"/>
    <w:rsid w:val="00FC764A"/>
    <w:rsid w:val="00FC7CD8"/>
    <w:rsid w:val="00FC7CE0"/>
    <w:rsid w:val="00FD1442"/>
    <w:rsid w:val="00FD2608"/>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3DF1"/>
    <w:rsid w:val="00FE47AC"/>
    <w:rsid w:val="00FE4DBB"/>
    <w:rsid w:val="00FE511C"/>
    <w:rsid w:val="00FE526B"/>
    <w:rsid w:val="00FE5CF5"/>
    <w:rsid w:val="00FE613B"/>
    <w:rsid w:val="00FE6902"/>
    <w:rsid w:val="00FE7442"/>
    <w:rsid w:val="00FE751D"/>
    <w:rsid w:val="00FE764D"/>
    <w:rsid w:val="00FE7696"/>
    <w:rsid w:val="00FF079E"/>
    <w:rsid w:val="00FF08D4"/>
    <w:rsid w:val="00FF0919"/>
    <w:rsid w:val="00FF0EB9"/>
    <w:rsid w:val="00FF1E62"/>
    <w:rsid w:val="00FF209F"/>
    <w:rsid w:val="00FF267E"/>
    <w:rsid w:val="00FF34BC"/>
    <w:rsid w:val="00FF3640"/>
    <w:rsid w:val="00FF3B33"/>
    <w:rsid w:val="00FF3BCC"/>
    <w:rsid w:val="00FF3DB8"/>
    <w:rsid w:val="00FF483D"/>
    <w:rsid w:val="00FF5467"/>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B1Char1">
    <w:name w:val="B1 Char1"/>
    <w:qFormat/>
    <w:rsid w:val="00D1299E"/>
    <w:rPr>
      <w:rFonts w:eastAsia="Times New Roman"/>
    </w:rPr>
  </w:style>
  <w:style w:type="character" w:customStyle="1" w:styleId="EditorsNoteChar">
    <w:name w:val="Editor's Note Char"/>
    <w:aliases w:val="EN Char"/>
    <w:link w:val="EditorsNote"/>
    <w:qFormat/>
    <w:rsid w:val="00D1299E"/>
    <w:rPr>
      <w:rFonts w:ascii="Times New Roman" w:eastAsia="Malgun Gothic" w:hAnsi="Times New Roman"/>
      <w:color w:val="FF0000"/>
      <w:lang w:val="en-GB" w:eastAsia="en-US"/>
    </w:rPr>
  </w:style>
  <w:style w:type="character" w:customStyle="1" w:styleId="B3Char2">
    <w:name w:val="B3 Char2"/>
    <w:qFormat/>
    <w:rsid w:val="00606534"/>
    <w:rPr>
      <w:rFonts w:eastAsia="Times New Roman"/>
    </w:rPr>
  </w:style>
  <w:style w:type="paragraph" w:customStyle="1" w:styleId="B5">
    <w:name w:val="B5"/>
    <w:basedOn w:val="51"/>
    <w:link w:val="B5Char"/>
    <w:qFormat/>
    <w:rsid w:val="0060653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606534"/>
    <w:rPr>
      <w:rFonts w:ascii="Times New Roman" w:eastAsia="Times New Roman" w:hAnsi="Times New Roman"/>
      <w:lang w:val="x-none" w:eastAsia="x-none"/>
    </w:rPr>
  </w:style>
  <w:style w:type="paragraph" w:styleId="51">
    <w:name w:val="List 5"/>
    <w:basedOn w:val="a"/>
    <w:uiPriority w:val="99"/>
    <w:semiHidden/>
    <w:unhideWhenUsed/>
    <w:rsid w:val="00606534"/>
    <w:pPr>
      <w:ind w:left="1415" w:hanging="283"/>
      <w:contextualSpacing/>
    </w:pPr>
  </w:style>
  <w:style w:type="character" w:customStyle="1" w:styleId="afa">
    <w:name w:val="题注 字符"/>
    <w:aliases w:val="cap 字符,cap Char 字符,Caption Char1 Char 字符,cap Char Char1 字符,Caption Char Char1 Char 字符,cap Char2 字符"/>
    <w:link w:val="af9"/>
    <w:qFormat/>
    <w:rsid w:val="00EC3164"/>
    <w:rPr>
      <w:rFonts w:ascii="Times New Roman" w:hAnsi="Times New Roman"/>
      <w:i/>
      <w:iCs/>
      <w:color w:val="44546A" w:themeColor="text2"/>
      <w:sz w:val="18"/>
      <w:szCs w:val="18"/>
      <w:lang w:val="en-GB"/>
    </w:rPr>
  </w:style>
  <w:style w:type="paragraph" w:customStyle="1" w:styleId="NO">
    <w:name w:val="NO"/>
    <w:basedOn w:val="a"/>
    <w:link w:val="NOChar"/>
    <w:qFormat/>
    <w:rsid w:val="00B8300D"/>
    <w:pPr>
      <w:keepLines/>
      <w:overflowPunct/>
      <w:autoSpaceDE/>
      <w:autoSpaceDN/>
      <w:adjustRightInd/>
      <w:spacing w:after="180" w:line="240" w:lineRule="auto"/>
      <w:ind w:left="1135" w:hanging="851"/>
      <w:jc w:val="left"/>
      <w:textAlignment w:val="auto"/>
    </w:pPr>
    <w:rPr>
      <w:rFonts w:eastAsiaTheme="minorEastAsia"/>
      <w:sz w:val="20"/>
      <w:lang w:eastAsia="en-US"/>
    </w:rPr>
  </w:style>
  <w:style w:type="character" w:customStyle="1" w:styleId="NOChar">
    <w:name w:val="NO Char"/>
    <w:link w:val="NO"/>
    <w:qFormat/>
    <w:rsid w:val="00B8300D"/>
    <w:rPr>
      <w:rFonts w:ascii="Times New Roman" w:eastAsiaTheme="minorEastAsia" w:hAnsi="Times New Roman"/>
      <w:lang w:val="en-GB" w:eastAsia="en-US"/>
    </w:rPr>
  </w:style>
  <w:style w:type="character" w:customStyle="1" w:styleId="B2Car">
    <w:name w:val="B2 Car"/>
    <w:basedOn w:val="a0"/>
    <w:rsid w:val="004D25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C6FF1-615C-495F-8A6A-3A2AA77A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6</Pages>
  <Words>2040</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3742</cp:revision>
  <cp:lastPrinted>2018-04-04T09:40:00Z</cp:lastPrinted>
  <dcterms:created xsi:type="dcterms:W3CDTF">2018-11-01T12:39:00Z</dcterms:created>
  <dcterms:modified xsi:type="dcterms:W3CDTF">2020-02-14T06:52:00Z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